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07B0A" w14:textId="4788995F" w:rsidR="00A90E1E" w:rsidRPr="00B266B0" w:rsidRDefault="00A90E1E" w:rsidP="00A90E1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21-bis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</w:t>
      </w:r>
      <w:r w:rsidR="00331A86">
        <w:rPr>
          <w:bCs/>
          <w:noProof w:val="0"/>
          <w:sz w:val="24"/>
          <w:szCs w:val="24"/>
        </w:rPr>
        <w:t>5615</w:t>
      </w:r>
    </w:p>
    <w:p w14:paraId="539CE913" w14:textId="77777777" w:rsidR="00A90E1E" w:rsidRPr="00B1063A" w:rsidRDefault="00A90E1E" w:rsidP="00A90E1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Xiamen, China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09</w:t>
      </w:r>
      <w:r w:rsidRPr="00782170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Pr="00C84ED9">
        <w:rPr>
          <w:rFonts w:cs="Arial"/>
          <w:sz w:val="24"/>
          <w:szCs w:val="24"/>
          <w:lang w:val="en-US"/>
        </w:rPr>
        <w:t>, 2023</w:t>
      </w:r>
    </w:p>
    <w:p w14:paraId="5637E621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984613F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26937EE3" w14:textId="78D14225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6E2444">
        <w:rPr>
          <w:rFonts w:cs="Arial"/>
          <w:b/>
          <w:bCs/>
          <w:sz w:val="24"/>
          <w:lang w:val="en-US" w:eastAsia="ja-JP"/>
        </w:rPr>
        <w:t>12.2.2.4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6E747F9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D2ACF">
        <w:rPr>
          <w:rFonts w:ascii="Arial" w:hAnsi="Arial" w:cs="Arial"/>
          <w:b/>
          <w:bCs/>
          <w:sz w:val="24"/>
        </w:rPr>
        <w:t xml:space="preserve">(TP to TS 38.473) </w:t>
      </w:r>
      <w:r w:rsidR="006E2444">
        <w:rPr>
          <w:rFonts w:ascii="Arial" w:hAnsi="Arial" w:cs="Arial"/>
          <w:b/>
          <w:bCs/>
          <w:sz w:val="24"/>
        </w:rPr>
        <w:t xml:space="preserve">Energy Cost </w:t>
      </w:r>
      <w:r w:rsidR="007C07B3">
        <w:rPr>
          <w:rFonts w:ascii="Arial" w:hAnsi="Arial" w:cs="Arial"/>
          <w:b/>
          <w:bCs/>
          <w:sz w:val="24"/>
        </w:rPr>
        <w:t>E</w:t>
      </w:r>
      <w:r w:rsidR="006E2444">
        <w:rPr>
          <w:rFonts w:ascii="Arial" w:hAnsi="Arial" w:cs="Arial"/>
          <w:b/>
          <w:bCs/>
          <w:sz w:val="24"/>
        </w:rPr>
        <w:t>xchange over F1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6E65D3E" w14:textId="70D5B5EE" w:rsidR="00CD4C7B" w:rsidRDefault="00B233CB" w:rsidP="00CD4C7B">
      <w:r>
        <w:t>In RAN3 #121 we made the following agreement:</w:t>
      </w:r>
    </w:p>
    <w:p w14:paraId="0F3F35F4" w14:textId="77777777" w:rsidR="006E2444" w:rsidRPr="00FA699C" w:rsidRDefault="006E2444" w:rsidP="006E2444">
      <w:pPr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Work on</w:t>
      </w:r>
      <w:r w:rsidRPr="00FA699C">
        <w:rPr>
          <w:rFonts w:ascii="Calibri" w:hAnsi="Calibri" w:cs="Calibri"/>
          <w:b/>
          <w:color w:val="008000"/>
          <w:sz w:val="18"/>
        </w:rPr>
        <w:t xml:space="preserve"> the measured EC transmission from </w:t>
      </w:r>
      <w:r>
        <w:rPr>
          <w:rFonts w:ascii="Calibri" w:hAnsi="Calibri" w:cs="Calibri"/>
          <w:b/>
          <w:color w:val="008000"/>
          <w:sz w:val="18"/>
        </w:rPr>
        <w:t>gNB-</w:t>
      </w:r>
      <w:r w:rsidRPr="00FA699C">
        <w:rPr>
          <w:rFonts w:ascii="Calibri" w:hAnsi="Calibri" w:cs="Calibri"/>
          <w:b/>
          <w:color w:val="008000"/>
          <w:sz w:val="18"/>
        </w:rPr>
        <w:t xml:space="preserve">DU to </w:t>
      </w:r>
      <w:r>
        <w:rPr>
          <w:rFonts w:ascii="Calibri" w:hAnsi="Calibri" w:cs="Calibri"/>
          <w:b/>
          <w:color w:val="008000"/>
          <w:sz w:val="18"/>
        </w:rPr>
        <w:t>gNB-</w:t>
      </w:r>
      <w:r w:rsidRPr="00FA699C">
        <w:rPr>
          <w:rFonts w:ascii="Calibri" w:hAnsi="Calibri" w:cs="Calibri"/>
          <w:b/>
          <w:color w:val="008000"/>
          <w:sz w:val="18"/>
        </w:rPr>
        <w:t>CU over F1 in R18. Whether reusing the current F1AP procedures or defining new procedures needs to be further discussed.</w:t>
      </w:r>
    </w:p>
    <w:p w14:paraId="1F39E1F9" w14:textId="789A905F" w:rsidR="00B233CB" w:rsidRDefault="006E2444" w:rsidP="00CD4C7B">
      <w:r w:rsidRPr="006E2444">
        <w:t>In th</w:t>
      </w:r>
      <w:r>
        <w:t xml:space="preserve">is contribution, we provide our views on the procedures to exchange </w:t>
      </w:r>
      <w:r w:rsidR="003D2ACF">
        <w:t>E</w:t>
      </w:r>
      <w:r>
        <w:t xml:space="preserve">nergy </w:t>
      </w:r>
      <w:r w:rsidR="003D2ACF">
        <w:t>C</w:t>
      </w:r>
      <w:r>
        <w:t>ost over F1AP.</w:t>
      </w:r>
      <w:r w:rsidR="002A040B">
        <w:t xml:space="preserve"> </w:t>
      </w:r>
      <w:r w:rsidR="003D2ACF">
        <w:t>We also provide a Text Proposal in the Annex.</w:t>
      </w:r>
    </w:p>
    <w:p w14:paraId="4E93D72F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1D916D87" w14:textId="16B63D6E" w:rsidR="00417FC9" w:rsidRDefault="006E2444" w:rsidP="00417FC9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previous meetings we have defined the </w:t>
      </w:r>
      <w:r w:rsidR="003D2ACF">
        <w:rPr>
          <w:rFonts w:ascii="Times New Roman" w:hAnsi="Times New Roman"/>
          <w:sz w:val="20"/>
          <w:lang w:val="en-GB"/>
        </w:rPr>
        <w:t>E</w:t>
      </w:r>
      <w:r>
        <w:rPr>
          <w:rFonts w:ascii="Times New Roman" w:hAnsi="Times New Roman"/>
          <w:sz w:val="20"/>
          <w:lang w:val="en-GB"/>
        </w:rPr>
        <w:t xml:space="preserve">nergy </w:t>
      </w:r>
      <w:r w:rsidR="003D2ACF">
        <w:rPr>
          <w:rFonts w:ascii="Times New Roman" w:hAnsi="Times New Roman"/>
          <w:sz w:val="20"/>
          <w:lang w:val="en-GB"/>
        </w:rPr>
        <w:t>C</w:t>
      </w:r>
      <w:r>
        <w:rPr>
          <w:rFonts w:ascii="Times New Roman" w:hAnsi="Times New Roman"/>
          <w:sz w:val="20"/>
          <w:lang w:val="en-GB"/>
        </w:rPr>
        <w:t xml:space="preserve">ost metric, exchanged between NG-RAN nodes, to be an inferred energy consumption related to an additional load or an actual energy consumption value from a neighbouring node for either an additional load or for a current load. In case of split architecture, the </w:t>
      </w:r>
      <w:r w:rsidR="003D2ACF">
        <w:rPr>
          <w:rFonts w:ascii="Times New Roman" w:hAnsi="Times New Roman"/>
          <w:sz w:val="20"/>
          <w:lang w:val="en-GB"/>
        </w:rPr>
        <w:t>E</w:t>
      </w:r>
      <w:r>
        <w:rPr>
          <w:rFonts w:ascii="Times New Roman" w:hAnsi="Times New Roman"/>
          <w:sz w:val="20"/>
          <w:lang w:val="en-GB"/>
        </w:rPr>
        <w:t xml:space="preserve">nergy </w:t>
      </w:r>
      <w:r w:rsidR="003D2ACF">
        <w:rPr>
          <w:rFonts w:ascii="Times New Roman" w:hAnsi="Times New Roman"/>
          <w:sz w:val="20"/>
          <w:lang w:val="en-GB"/>
        </w:rPr>
        <w:t>C</w:t>
      </w:r>
      <w:r>
        <w:rPr>
          <w:rFonts w:ascii="Times New Roman" w:hAnsi="Times New Roman"/>
          <w:sz w:val="20"/>
          <w:lang w:val="en-GB"/>
        </w:rPr>
        <w:t xml:space="preserve">ost metric can be measured at the gNB-DU that manages the lower layer functions. </w:t>
      </w:r>
      <w:r w:rsidR="00417FC9">
        <w:rPr>
          <w:rFonts w:ascii="Times New Roman" w:hAnsi="Times New Roman"/>
          <w:sz w:val="20"/>
          <w:lang w:val="en-GB"/>
        </w:rPr>
        <w:t>However, one problem that arises is how to describe Energy Consumption of a gNB at a gNB</w:t>
      </w:r>
      <w:r w:rsidR="00417FC9">
        <w:rPr>
          <w:rFonts w:ascii="Times New Roman" w:hAnsi="Times New Roman"/>
          <w:sz w:val="20"/>
        </w:rPr>
        <w:t>-</w:t>
      </w:r>
      <w:r w:rsidR="00417FC9">
        <w:rPr>
          <w:rFonts w:ascii="Times New Roman" w:hAnsi="Times New Roman"/>
          <w:sz w:val="20"/>
          <w:lang w:val="en-GB"/>
        </w:rPr>
        <w:t>DU level. This i</w:t>
      </w:r>
      <w:r w:rsidR="00417FC9" w:rsidRPr="00417FC9">
        <w:rPr>
          <w:rFonts w:ascii="Times New Roman" w:hAnsi="Times New Roman"/>
          <w:sz w:val="20"/>
          <w:lang w:val="en-GB"/>
        </w:rPr>
        <w:t>s because the Energy Consumption of a gNB KPI</w:t>
      </w:r>
      <w:r w:rsidR="009473C8">
        <w:rPr>
          <w:rFonts w:ascii="Times New Roman" w:hAnsi="Times New Roman"/>
          <w:sz w:val="20"/>
          <w:lang w:val="en-GB"/>
        </w:rPr>
        <w:t xml:space="preserve"> defined</w:t>
      </w:r>
      <w:r w:rsidR="00417FC9" w:rsidRPr="00417FC9">
        <w:rPr>
          <w:rFonts w:ascii="Times New Roman" w:hAnsi="Times New Roman"/>
          <w:sz w:val="20"/>
          <w:lang w:val="en-GB"/>
        </w:rPr>
        <w:t xml:space="preserve"> in TS 28.554 is at gNB granularity and is summed over all the </w:t>
      </w:r>
      <w:r w:rsidR="00DA3C30">
        <w:rPr>
          <w:rFonts w:ascii="Times New Roman" w:hAnsi="Times New Roman"/>
          <w:sz w:val="20"/>
          <w:lang w:val="en-GB"/>
        </w:rPr>
        <w:t>entities</w:t>
      </w:r>
      <w:r w:rsidR="00DA3C30" w:rsidRPr="00417FC9">
        <w:rPr>
          <w:rFonts w:ascii="Times New Roman" w:hAnsi="Times New Roman"/>
          <w:sz w:val="20"/>
          <w:lang w:val="en-GB"/>
        </w:rPr>
        <w:t xml:space="preserve"> </w:t>
      </w:r>
      <w:r w:rsidR="00417FC9" w:rsidRPr="00417FC9">
        <w:rPr>
          <w:rFonts w:ascii="Times New Roman" w:hAnsi="Times New Roman"/>
          <w:sz w:val="20"/>
          <w:lang w:val="en-GB"/>
        </w:rPr>
        <w:t xml:space="preserve">that comprise the gNB. </w:t>
      </w:r>
    </w:p>
    <w:p w14:paraId="6F23A3FD" w14:textId="77777777" w:rsidR="00417FC9" w:rsidRDefault="00417FC9" w:rsidP="00417FC9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55719D8" w14:textId="4AFC5B22" w:rsidR="00417FC9" w:rsidRPr="00417FC9" w:rsidRDefault="00417FC9" w:rsidP="00417FC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417FC9">
        <w:rPr>
          <w:rFonts w:ascii="Times New Roman" w:hAnsi="Times New Roman"/>
          <w:b/>
          <w:bCs/>
          <w:sz w:val="20"/>
          <w:lang w:val="en-GB"/>
        </w:rPr>
        <w:t>Observation</w:t>
      </w:r>
      <w:r w:rsidR="002A040B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417FC9">
        <w:rPr>
          <w:rFonts w:ascii="Times New Roman" w:hAnsi="Times New Roman"/>
          <w:b/>
          <w:bCs/>
          <w:sz w:val="20"/>
          <w:lang w:val="en-GB"/>
        </w:rPr>
        <w:t xml:space="preserve">: The Energy Consumption of a gNB KPI in TS 28.554 is at a gNB granularity and is summed over all the </w:t>
      </w:r>
      <w:r w:rsidR="00425DEB">
        <w:rPr>
          <w:rFonts w:ascii="Times New Roman" w:hAnsi="Times New Roman"/>
          <w:b/>
          <w:bCs/>
          <w:sz w:val="20"/>
          <w:lang w:val="en-GB"/>
        </w:rPr>
        <w:t>entities</w:t>
      </w:r>
      <w:r w:rsidR="00425DEB" w:rsidRPr="00417FC9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417FC9">
        <w:rPr>
          <w:rFonts w:ascii="Times New Roman" w:hAnsi="Times New Roman"/>
          <w:b/>
          <w:bCs/>
          <w:sz w:val="20"/>
          <w:lang w:val="en-GB"/>
        </w:rPr>
        <w:t>that comprise the gNB.</w:t>
      </w:r>
    </w:p>
    <w:p w14:paraId="398753E7" w14:textId="77777777" w:rsidR="00417FC9" w:rsidRDefault="00417FC9" w:rsidP="00417FC9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D1E6313" w14:textId="43D12404" w:rsidR="007D5215" w:rsidRDefault="00417FC9" w:rsidP="007D5215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To support Energy Cost at a gNB-DU granularity we need to define a new </w:t>
      </w:r>
      <w:r w:rsidR="007D5215">
        <w:rPr>
          <w:rFonts w:ascii="Times New Roman" w:hAnsi="Times New Roman"/>
          <w:sz w:val="20"/>
          <w:lang w:val="en-GB"/>
        </w:rPr>
        <w:t>metric</w:t>
      </w:r>
      <w:r>
        <w:rPr>
          <w:rFonts w:ascii="Times New Roman" w:hAnsi="Times New Roman"/>
          <w:sz w:val="20"/>
          <w:lang w:val="en-GB"/>
        </w:rPr>
        <w:t xml:space="preserve"> to measure Energy Consumption at a gNB-DU granularity. </w:t>
      </w:r>
      <w:r w:rsidR="007D5215">
        <w:rPr>
          <w:rFonts w:ascii="Times New Roman" w:hAnsi="Times New Roman"/>
          <w:sz w:val="20"/>
          <w:lang w:val="en-GB"/>
        </w:rPr>
        <w:t>This can be taken into account by SA5 when a unified rule is defined by the group.</w:t>
      </w:r>
    </w:p>
    <w:p w14:paraId="00A096A9" w14:textId="77777777" w:rsidR="00417FC9" w:rsidRDefault="00417FC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E9CA0EB" w14:textId="352BC4D6" w:rsidR="00FF15CA" w:rsidRDefault="00417FC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Additionally,</w:t>
      </w:r>
      <w:r w:rsidR="006E2444">
        <w:rPr>
          <w:rFonts w:ascii="Times New Roman" w:hAnsi="Times New Roman"/>
          <w:sz w:val="20"/>
          <w:lang w:val="en-GB"/>
        </w:rPr>
        <w:t xml:space="preserve"> we need to introduce</w:t>
      </w:r>
      <w:r w:rsidR="00C91977">
        <w:rPr>
          <w:rFonts w:ascii="Times New Roman" w:hAnsi="Times New Roman"/>
          <w:sz w:val="20"/>
          <w:lang w:val="en-GB"/>
        </w:rPr>
        <w:t xml:space="preserve"> the necessary signalling to allow a gNB-CU </w:t>
      </w:r>
      <w:r w:rsidR="001F18A4" w:rsidRPr="001F18A4">
        <w:rPr>
          <w:rFonts w:ascii="Times New Roman" w:hAnsi="Times New Roman"/>
          <w:sz w:val="20"/>
        </w:rPr>
        <w:t xml:space="preserve">to </w:t>
      </w:r>
      <w:r w:rsidR="00C91977">
        <w:rPr>
          <w:rFonts w:ascii="Times New Roman" w:hAnsi="Times New Roman"/>
          <w:sz w:val="20"/>
          <w:lang w:val="en-GB"/>
        </w:rPr>
        <w:t xml:space="preserve">retrieve an </w:t>
      </w:r>
      <w:r w:rsidR="003D2ACF">
        <w:rPr>
          <w:rFonts w:ascii="Times New Roman" w:hAnsi="Times New Roman"/>
          <w:sz w:val="20"/>
          <w:lang w:val="en-GB"/>
        </w:rPr>
        <w:t>E</w:t>
      </w:r>
      <w:r w:rsidR="00C91977">
        <w:rPr>
          <w:rFonts w:ascii="Times New Roman" w:hAnsi="Times New Roman"/>
          <w:sz w:val="20"/>
          <w:lang w:val="en-GB"/>
        </w:rPr>
        <w:t xml:space="preserve">nergy </w:t>
      </w:r>
      <w:r w:rsidR="003D2ACF">
        <w:rPr>
          <w:rFonts w:ascii="Times New Roman" w:hAnsi="Times New Roman"/>
          <w:sz w:val="20"/>
          <w:lang w:val="en-GB"/>
        </w:rPr>
        <w:t>C</w:t>
      </w:r>
      <w:r w:rsidR="00C91977">
        <w:rPr>
          <w:rFonts w:ascii="Times New Roman" w:hAnsi="Times New Roman"/>
          <w:sz w:val="20"/>
          <w:lang w:val="en-GB"/>
        </w:rPr>
        <w:t>ost value from a gNB-DU. This can be done either by</w:t>
      </w:r>
      <w:r w:rsidR="00B33D3F">
        <w:rPr>
          <w:rFonts w:ascii="Times New Roman" w:hAnsi="Times New Roman"/>
          <w:sz w:val="20"/>
          <w:lang w:val="en-GB"/>
        </w:rPr>
        <w:t xml:space="preserve"> introducing the request over a) existing procedures or b) by defining new procedures. In our view, there aren’t currently any F1AP procedures that </w:t>
      </w:r>
      <w:r w:rsidR="001F18A4">
        <w:rPr>
          <w:rFonts w:ascii="Times New Roman" w:hAnsi="Times New Roman"/>
          <w:sz w:val="20"/>
          <w:lang w:val="en-GB"/>
        </w:rPr>
        <w:t>are</w:t>
      </w:r>
      <w:r w:rsidR="00B33D3F">
        <w:rPr>
          <w:rFonts w:ascii="Times New Roman" w:hAnsi="Times New Roman"/>
          <w:sz w:val="20"/>
          <w:lang w:val="en-GB"/>
        </w:rPr>
        <w:t xml:space="preserve"> suitable to carry </w:t>
      </w:r>
      <w:r w:rsidR="003D2ACF">
        <w:rPr>
          <w:rFonts w:ascii="Times New Roman" w:hAnsi="Times New Roman"/>
          <w:sz w:val="20"/>
          <w:lang w:val="en-GB"/>
        </w:rPr>
        <w:t>E</w:t>
      </w:r>
      <w:r w:rsidR="00B33D3F">
        <w:rPr>
          <w:rFonts w:ascii="Times New Roman" w:hAnsi="Times New Roman"/>
          <w:sz w:val="20"/>
          <w:lang w:val="en-GB"/>
        </w:rPr>
        <w:t xml:space="preserve">nergy </w:t>
      </w:r>
      <w:r w:rsidR="003D2ACF">
        <w:rPr>
          <w:rFonts w:ascii="Times New Roman" w:hAnsi="Times New Roman"/>
          <w:sz w:val="20"/>
          <w:lang w:val="en-GB"/>
        </w:rPr>
        <w:t>C</w:t>
      </w:r>
      <w:r w:rsidR="00B33D3F">
        <w:rPr>
          <w:rFonts w:ascii="Times New Roman" w:hAnsi="Times New Roman"/>
          <w:sz w:val="20"/>
          <w:lang w:val="en-GB"/>
        </w:rPr>
        <w:t>ost information.</w:t>
      </w:r>
      <w:r w:rsidR="001F18A4">
        <w:rPr>
          <w:rFonts w:ascii="Times New Roman" w:hAnsi="Times New Roman"/>
          <w:sz w:val="20"/>
          <w:lang w:val="en-GB"/>
        </w:rPr>
        <w:t xml:space="preserve"> The</w:t>
      </w:r>
      <w:r w:rsidR="00B33D3F">
        <w:rPr>
          <w:rFonts w:ascii="Times New Roman" w:hAnsi="Times New Roman"/>
          <w:sz w:val="20"/>
          <w:lang w:val="en-GB"/>
        </w:rPr>
        <w:t xml:space="preserve"> Resource Status Procedure defined over F1</w:t>
      </w:r>
      <w:r w:rsidR="001F18A4">
        <w:rPr>
          <w:rFonts w:ascii="Times New Roman" w:hAnsi="Times New Roman"/>
          <w:sz w:val="20"/>
          <w:lang w:val="en-GB"/>
        </w:rPr>
        <w:t xml:space="preserve"> interface</w:t>
      </w:r>
      <w:r w:rsidR="00B33D3F">
        <w:rPr>
          <w:rFonts w:ascii="Times New Roman" w:hAnsi="Times New Roman"/>
          <w:sz w:val="20"/>
          <w:lang w:val="en-GB"/>
        </w:rPr>
        <w:t xml:space="preserve"> is used to exchange resource information, but </w:t>
      </w:r>
      <w:r w:rsidR="003D2ACF">
        <w:rPr>
          <w:rFonts w:ascii="Times New Roman" w:hAnsi="Times New Roman"/>
          <w:sz w:val="20"/>
          <w:lang w:val="en-GB"/>
        </w:rPr>
        <w:t>E</w:t>
      </w:r>
      <w:r w:rsidR="00B33D3F">
        <w:rPr>
          <w:rFonts w:ascii="Times New Roman" w:hAnsi="Times New Roman"/>
          <w:sz w:val="20"/>
          <w:lang w:val="en-GB"/>
        </w:rPr>
        <w:t xml:space="preserve">nergy </w:t>
      </w:r>
      <w:r w:rsidR="003D2ACF">
        <w:rPr>
          <w:rFonts w:ascii="Times New Roman" w:hAnsi="Times New Roman"/>
          <w:sz w:val="20"/>
          <w:lang w:val="en-GB"/>
        </w:rPr>
        <w:t>C</w:t>
      </w:r>
      <w:r w:rsidR="00B33D3F">
        <w:rPr>
          <w:rFonts w:ascii="Times New Roman" w:hAnsi="Times New Roman"/>
          <w:sz w:val="20"/>
          <w:lang w:val="en-GB"/>
        </w:rPr>
        <w:t xml:space="preserve">ost is not related to radio resources. </w:t>
      </w:r>
      <w:r w:rsidR="0048122B">
        <w:rPr>
          <w:rFonts w:ascii="Times New Roman" w:hAnsi="Times New Roman"/>
          <w:sz w:val="20"/>
          <w:lang w:val="en-GB"/>
        </w:rPr>
        <w:t xml:space="preserve">Furthermore, </w:t>
      </w:r>
      <w:r w:rsidR="00CE6BB7">
        <w:rPr>
          <w:rFonts w:ascii="Times New Roman" w:hAnsi="Times New Roman"/>
          <w:sz w:val="20"/>
          <w:lang w:val="en-GB"/>
        </w:rPr>
        <w:t>w</w:t>
      </w:r>
      <w:r w:rsidR="00AB5CFA">
        <w:rPr>
          <w:rFonts w:ascii="Times New Roman" w:hAnsi="Times New Roman"/>
          <w:sz w:val="20"/>
          <w:lang w:val="en-GB"/>
        </w:rPr>
        <w:t>e</w:t>
      </w:r>
      <w:r w:rsidR="00B33D3F">
        <w:rPr>
          <w:rFonts w:ascii="Times New Roman" w:hAnsi="Times New Roman"/>
          <w:sz w:val="20"/>
          <w:lang w:val="en-GB"/>
        </w:rPr>
        <w:t xml:space="preserve"> have already defined </w:t>
      </w:r>
      <w:r w:rsidR="003760C5">
        <w:rPr>
          <w:rFonts w:ascii="Times New Roman" w:hAnsi="Times New Roman"/>
          <w:sz w:val="20"/>
          <w:lang w:val="en-GB"/>
        </w:rPr>
        <w:t xml:space="preserve">a Class 1 and a Class 2 procedure, namely </w:t>
      </w:r>
      <w:r w:rsidR="00B33D3F">
        <w:rPr>
          <w:rFonts w:ascii="Times New Roman" w:hAnsi="Times New Roman"/>
          <w:sz w:val="20"/>
          <w:lang w:val="en-GB"/>
        </w:rPr>
        <w:t xml:space="preserve">Data Collection </w:t>
      </w:r>
      <w:r w:rsidR="00FF15CA">
        <w:rPr>
          <w:rFonts w:ascii="Times New Roman" w:hAnsi="Times New Roman"/>
          <w:sz w:val="20"/>
          <w:lang w:val="en-GB"/>
        </w:rPr>
        <w:t xml:space="preserve">Reporting Initiation </w:t>
      </w:r>
      <w:r w:rsidR="00B33D3F">
        <w:rPr>
          <w:rFonts w:ascii="Times New Roman" w:hAnsi="Times New Roman"/>
          <w:sz w:val="20"/>
          <w:lang w:val="en-GB"/>
        </w:rPr>
        <w:t>and Data Collection Reporting</w:t>
      </w:r>
      <w:r w:rsidR="003760C5">
        <w:rPr>
          <w:rFonts w:ascii="Times New Roman" w:hAnsi="Times New Roman"/>
          <w:sz w:val="20"/>
          <w:lang w:val="en-GB"/>
        </w:rPr>
        <w:t xml:space="preserve"> respectively,</w:t>
      </w:r>
      <w:r w:rsidR="00B33D3F">
        <w:rPr>
          <w:rFonts w:ascii="Times New Roman" w:hAnsi="Times New Roman"/>
          <w:sz w:val="20"/>
          <w:lang w:val="en-GB"/>
        </w:rPr>
        <w:t xml:space="preserve"> over Xn</w:t>
      </w:r>
      <w:r w:rsidR="003760C5">
        <w:rPr>
          <w:rFonts w:ascii="Times New Roman" w:hAnsi="Times New Roman"/>
          <w:sz w:val="20"/>
          <w:lang w:val="en-GB"/>
        </w:rPr>
        <w:t xml:space="preserve"> interface which are used to allow an NG-RAN node 1 to request </w:t>
      </w:r>
      <w:r w:rsidR="003D2ACF">
        <w:rPr>
          <w:rFonts w:ascii="Times New Roman" w:hAnsi="Times New Roman"/>
          <w:sz w:val="20"/>
          <w:lang w:val="en-GB"/>
        </w:rPr>
        <w:t>E</w:t>
      </w:r>
      <w:r w:rsidR="003760C5">
        <w:rPr>
          <w:rFonts w:ascii="Times New Roman" w:hAnsi="Times New Roman"/>
          <w:sz w:val="20"/>
          <w:lang w:val="en-GB"/>
        </w:rPr>
        <w:t xml:space="preserve">nergy </w:t>
      </w:r>
      <w:r w:rsidR="003D2ACF">
        <w:rPr>
          <w:rFonts w:ascii="Times New Roman" w:hAnsi="Times New Roman"/>
          <w:sz w:val="20"/>
          <w:lang w:val="en-GB"/>
        </w:rPr>
        <w:t>C</w:t>
      </w:r>
      <w:r w:rsidR="003760C5">
        <w:rPr>
          <w:rFonts w:ascii="Times New Roman" w:hAnsi="Times New Roman"/>
          <w:sz w:val="20"/>
          <w:lang w:val="en-GB"/>
        </w:rPr>
        <w:t>ost from NG-RAN node 2</w:t>
      </w:r>
      <w:r w:rsidR="00FF15CA">
        <w:rPr>
          <w:rFonts w:ascii="Times New Roman" w:hAnsi="Times New Roman"/>
          <w:sz w:val="20"/>
          <w:lang w:val="en-GB"/>
        </w:rPr>
        <w:t xml:space="preserve"> and NG-RAN node 2 to report the corresponding </w:t>
      </w:r>
      <w:r w:rsidR="003D2ACF">
        <w:rPr>
          <w:rFonts w:ascii="Times New Roman" w:hAnsi="Times New Roman"/>
          <w:sz w:val="20"/>
          <w:lang w:val="en-GB"/>
        </w:rPr>
        <w:t>E</w:t>
      </w:r>
      <w:r w:rsidR="00FF15CA">
        <w:rPr>
          <w:rFonts w:ascii="Times New Roman" w:hAnsi="Times New Roman"/>
          <w:sz w:val="20"/>
          <w:lang w:val="en-GB"/>
        </w:rPr>
        <w:t xml:space="preserve">nergy </w:t>
      </w:r>
      <w:r w:rsidR="003D2ACF">
        <w:rPr>
          <w:rFonts w:ascii="Times New Roman" w:hAnsi="Times New Roman"/>
          <w:sz w:val="20"/>
          <w:lang w:val="en-GB"/>
        </w:rPr>
        <w:t>C</w:t>
      </w:r>
      <w:r w:rsidR="00FF15CA">
        <w:rPr>
          <w:rFonts w:ascii="Times New Roman" w:hAnsi="Times New Roman"/>
          <w:sz w:val="20"/>
          <w:lang w:val="en-GB"/>
        </w:rPr>
        <w:t>ost value to NG-RAN node 1</w:t>
      </w:r>
      <w:r w:rsidR="003760C5">
        <w:rPr>
          <w:rFonts w:ascii="Times New Roman" w:hAnsi="Times New Roman"/>
          <w:sz w:val="20"/>
          <w:lang w:val="en-GB"/>
        </w:rPr>
        <w:t>.</w:t>
      </w:r>
      <w:r w:rsidR="00FF15CA">
        <w:rPr>
          <w:rFonts w:ascii="Times New Roman" w:hAnsi="Times New Roman"/>
          <w:sz w:val="20"/>
          <w:lang w:val="en-GB"/>
        </w:rPr>
        <w:t xml:space="preserve"> The same procedure can be defined over F1 interface to allow a gNB-CU to request </w:t>
      </w:r>
      <w:r w:rsidR="003D2ACF">
        <w:rPr>
          <w:rFonts w:ascii="Times New Roman" w:hAnsi="Times New Roman"/>
          <w:sz w:val="20"/>
          <w:lang w:val="en-GB"/>
        </w:rPr>
        <w:t>E</w:t>
      </w:r>
      <w:r w:rsidR="00FF15CA">
        <w:rPr>
          <w:rFonts w:ascii="Times New Roman" w:hAnsi="Times New Roman"/>
          <w:sz w:val="20"/>
          <w:lang w:val="en-GB"/>
        </w:rPr>
        <w:t xml:space="preserve">nergy </w:t>
      </w:r>
      <w:r w:rsidR="003D2ACF">
        <w:rPr>
          <w:rFonts w:ascii="Times New Roman" w:hAnsi="Times New Roman"/>
          <w:sz w:val="20"/>
          <w:lang w:val="en-GB"/>
        </w:rPr>
        <w:t>C</w:t>
      </w:r>
      <w:r w:rsidR="00FF15CA">
        <w:rPr>
          <w:rFonts w:ascii="Times New Roman" w:hAnsi="Times New Roman"/>
          <w:sz w:val="20"/>
          <w:lang w:val="en-GB"/>
        </w:rPr>
        <w:t xml:space="preserve">ost information from a gNB-DU and subsequently the gNB-DU report the </w:t>
      </w:r>
      <w:r w:rsidR="003D2ACF">
        <w:rPr>
          <w:rFonts w:ascii="Times New Roman" w:hAnsi="Times New Roman"/>
          <w:sz w:val="20"/>
          <w:lang w:val="en-GB"/>
        </w:rPr>
        <w:t>E</w:t>
      </w:r>
      <w:r w:rsidR="00FF15CA">
        <w:rPr>
          <w:rFonts w:ascii="Times New Roman" w:hAnsi="Times New Roman"/>
          <w:sz w:val="20"/>
          <w:lang w:val="en-GB"/>
        </w:rPr>
        <w:t xml:space="preserve">nergy </w:t>
      </w:r>
      <w:r w:rsidR="003D2ACF">
        <w:rPr>
          <w:rFonts w:ascii="Times New Roman" w:hAnsi="Times New Roman"/>
          <w:sz w:val="20"/>
          <w:lang w:val="en-GB"/>
        </w:rPr>
        <w:t>C</w:t>
      </w:r>
      <w:r w:rsidR="00FF15CA">
        <w:rPr>
          <w:rFonts w:ascii="Times New Roman" w:hAnsi="Times New Roman"/>
          <w:sz w:val="20"/>
          <w:lang w:val="en-GB"/>
        </w:rPr>
        <w:t xml:space="preserve">ost value to gNB-CU. </w:t>
      </w:r>
      <w:r w:rsidR="000F7641">
        <w:rPr>
          <w:rFonts w:ascii="Times New Roman" w:hAnsi="Times New Roman"/>
          <w:sz w:val="20"/>
          <w:lang w:val="en-GB"/>
        </w:rPr>
        <w:t xml:space="preserve">This will help keep </w:t>
      </w:r>
      <w:r w:rsidR="00AF6D5E">
        <w:rPr>
          <w:rFonts w:ascii="Times New Roman" w:hAnsi="Times New Roman"/>
          <w:sz w:val="20"/>
          <w:lang w:val="en-GB"/>
        </w:rPr>
        <w:t xml:space="preserve">F1AP aligned </w:t>
      </w:r>
      <w:r w:rsidR="00167734">
        <w:rPr>
          <w:rFonts w:ascii="Times New Roman" w:hAnsi="Times New Roman"/>
          <w:sz w:val="20"/>
          <w:lang w:val="en-GB"/>
        </w:rPr>
        <w:t>with</w:t>
      </w:r>
      <w:r w:rsidR="00AF6D5E">
        <w:rPr>
          <w:rFonts w:ascii="Times New Roman" w:hAnsi="Times New Roman"/>
          <w:sz w:val="20"/>
          <w:lang w:val="en-GB"/>
        </w:rPr>
        <w:t xml:space="preserve"> XnAP</w:t>
      </w:r>
      <w:r w:rsidR="004531BA">
        <w:rPr>
          <w:rFonts w:ascii="Times New Roman" w:hAnsi="Times New Roman"/>
          <w:sz w:val="20"/>
          <w:lang w:val="en-GB"/>
        </w:rPr>
        <w:t xml:space="preserve">, </w:t>
      </w:r>
      <w:r w:rsidR="00CB4CE6">
        <w:rPr>
          <w:rFonts w:ascii="Times New Roman" w:hAnsi="Times New Roman"/>
          <w:sz w:val="20"/>
          <w:lang w:val="en-GB"/>
        </w:rPr>
        <w:t xml:space="preserve">in a similar </w:t>
      </w:r>
      <w:r w:rsidR="005E29CA">
        <w:rPr>
          <w:rFonts w:ascii="Times New Roman" w:hAnsi="Times New Roman"/>
          <w:sz w:val="20"/>
          <w:lang w:val="en-GB"/>
        </w:rPr>
        <w:t xml:space="preserve">way </w:t>
      </w:r>
      <w:r w:rsidR="00E21612">
        <w:rPr>
          <w:rFonts w:ascii="Times New Roman" w:hAnsi="Times New Roman"/>
          <w:sz w:val="20"/>
          <w:lang w:val="en-GB"/>
        </w:rPr>
        <w:t xml:space="preserve">as </w:t>
      </w:r>
      <w:r w:rsidR="005E29CA">
        <w:rPr>
          <w:rFonts w:ascii="Times New Roman" w:hAnsi="Times New Roman"/>
          <w:sz w:val="20"/>
          <w:lang w:val="en-GB"/>
        </w:rPr>
        <w:t xml:space="preserve">done for other </w:t>
      </w:r>
      <w:r w:rsidR="00371CAB">
        <w:rPr>
          <w:rFonts w:ascii="Times New Roman" w:hAnsi="Times New Roman"/>
          <w:sz w:val="20"/>
          <w:lang w:val="en-GB"/>
        </w:rPr>
        <w:t>features</w:t>
      </w:r>
      <w:r w:rsidR="00E21612">
        <w:rPr>
          <w:rFonts w:ascii="Times New Roman" w:hAnsi="Times New Roman"/>
          <w:sz w:val="20"/>
          <w:lang w:val="en-GB"/>
        </w:rPr>
        <w:t>.</w:t>
      </w:r>
    </w:p>
    <w:p w14:paraId="7B2D3F49" w14:textId="77777777" w:rsidR="00FF15CA" w:rsidRDefault="00FF15C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AD6A984" w14:textId="2D44C4F0" w:rsidR="00B33D3F" w:rsidRDefault="00FF15CA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81D9E">
        <w:rPr>
          <w:rFonts w:ascii="Times New Roman" w:hAnsi="Times New Roman"/>
          <w:b/>
          <w:bCs/>
          <w:sz w:val="20"/>
          <w:lang w:val="en-GB"/>
        </w:rPr>
        <w:t>Proposal</w:t>
      </w:r>
      <w:r w:rsidR="002A040B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496D4B">
        <w:rPr>
          <w:rFonts w:ascii="Times New Roman" w:hAnsi="Times New Roman"/>
          <w:b/>
          <w:bCs/>
          <w:sz w:val="20"/>
          <w:lang w:val="en-GB"/>
        </w:rPr>
        <w:t>1</w:t>
      </w:r>
      <w:r w:rsidRPr="00E81D9E">
        <w:rPr>
          <w:rFonts w:ascii="Times New Roman" w:hAnsi="Times New Roman"/>
          <w:b/>
          <w:bCs/>
          <w:sz w:val="20"/>
          <w:lang w:val="en-GB"/>
        </w:rPr>
        <w:t>: Introduce a Class 1 procedure Data Collection</w:t>
      </w:r>
      <w:r w:rsidR="00E81D9E" w:rsidRPr="00E81D9E">
        <w:rPr>
          <w:rFonts w:ascii="Times New Roman" w:hAnsi="Times New Roman"/>
          <w:b/>
          <w:bCs/>
          <w:sz w:val="20"/>
          <w:lang w:val="en-GB"/>
        </w:rPr>
        <w:t xml:space="preserve"> Reporting</w:t>
      </w:r>
      <w:r w:rsidRPr="00E81D9E">
        <w:rPr>
          <w:rFonts w:ascii="Times New Roman" w:hAnsi="Times New Roman"/>
          <w:b/>
          <w:bCs/>
          <w:sz w:val="20"/>
          <w:lang w:val="en-GB"/>
        </w:rPr>
        <w:t xml:space="preserve"> Initiation</w:t>
      </w:r>
      <w:r w:rsidR="00E81D9E" w:rsidRPr="00E81D9E">
        <w:rPr>
          <w:rFonts w:ascii="Times New Roman" w:hAnsi="Times New Roman"/>
          <w:b/>
          <w:bCs/>
          <w:sz w:val="20"/>
          <w:lang w:val="en-GB"/>
        </w:rPr>
        <w:t xml:space="preserve"> over F1 interface to enable a gNB-CU request </w:t>
      </w:r>
      <w:r w:rsidR="003D2ACF">
        <w:rPr>
          <w:rFonts w:ascii="Times New Roman" w:hAnsi="Times New Roman"/>
          <w:b/>
          <w:bCs/>
          <w:sz w:val="20"/>
          <w:lang w:val="en-GB"/>
        </w:rPr>
        <w:t>E</w:t>
      </w:r>
      <w:r w:rsidR="00E81D9E" w:rsidRPr="00E81D9E">
        <w:rPr>
          <w:rFonts w:ascii="Times New Roman" w:hAnsi="Times New Roman"/>
          <w:b/>
          <w:bCs/>
          <w:sz w:val="20"/>
          <w:lang w:val="en-GB"/>
        </w:rPr>
        <w:t xml:space="preserve">nergy </w:t>
      </w:r>
      <w:r w:rsidR="003D2ACF">
        <w:rPr>
          <w:rFonts w:ascii="Times New Roman" w:hAnsi="Times New Roman"/>
          <w:b/>
          <w:bCs/>
          <w:sz w:val="20"/>
          <w:lang w:val="en-GB"/>
        </w:rPr>
        <w:t>C</w:t>
      </w:r>
      <w:r w:rsidR="00E81D9E" w:rsidRPr="00E81D9E">
        <w:rPr>
          <w:rFonts w:ascii="Times New Roman" w:hAnsi="Times New Roman"/>
          <w:b/>
          <w:bCs/>
          <w:sz w:val="20"/>
          <w:lang w:val="en-GB"/>
        </w:rPr>
        <w:t>ost from gNB-DU.</w:t>
      </w:r>
      <w:r w:rsidRPr="00E81D9E">
        <w:rPr>
          <w:rFonts w:ascii="Times New Roman" w:hAnsi="Times New Roman"/>
          <w:b/>
          <w:bCs/>
          <w:sz w:val="20"/>
          <w:lang w:val="en-GB"/>
        </w:rPr>
        <w:t xml:space="preserve">  </w:t>
      </w:r>
      <w:r w:rsidR="003760C5" w:rsidRPr="00E81D9E">
        <w:rPr>
          <w:rFonts w:ascii="Times New Roman" w:hAnsi="Times New Roman"/>
          <w:b/>
          <w:bCs/>
          <w:sz w:val="20"/>
          <w:lang w:val="en-GB"/>
        </w:rPr>
        <w:t xml:space="preserve"> </w:t>
      </w:r>
    </w:p>
    <w:p w14:paraId="6DD05BCB" w14:textId="77777777" w:rsidR="00E81D9E" w:rsidRDefault="00E81D9E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5C3252F0" w14:textId="3E656773" w:rsidR="00E81D9E" w:rsidRPr="00E81D9E" w:rsidRDefault="00E81D9E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Proposal</w:t>
      </w:r>
      <w:r w:rsidR="002A040B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496D4B">
        <w:rPr>
          <w:rFonts w:ascii="Times New Roman" w:hAnsi="Times New Roman"/>
          <w:b/>
          <w:bCs/>
          <w:sz w:val="20"/>
          <w:lang w:val="en-GB"/>
        </w:rPr>
        <w:t>2</w:t>
      </w:r>
      <w:r>
        <w:rPr>
          <w:rFonts w:ascii="Times New Roman" w:hAnsi="Times New Roman"/>
          <w:b/>
          <w:bCs/>
          <w:sz w:val="20"/>
          <w:lang w:val="en-GB"/>
        </w:rPr>
        <w:t xml:space="preserve">: Introduce a Class 2 procedure Data Collection Reporting over F1 interface to enable a gNB-DU report its measured </w:t>
      </w:r>
      <w:r w:rsidR="003D2ACF">
        <w:rPr>
          <w:rFonts w:ascii="Times New Roman" w:hAnsi="Times New Roman"/>
          <w:b/>
          <w:bCs/>
          <w:sz w:val="20"/>
          <w:lang w:val="en-GB"/>
        </w:rPr>
        <w:t>E</w:t>
      </w:r>
      <w:r>
        <w:rPr>
          <w:rFonts w:ascii="Times New Roman" w:hAnsi="Times New Roman"/>
          <w:b/>
          <w:bCs/>
          <w:sz w:val="20"/>
          <w:lang w:val="en-GB"/>
        </w:rPr>
        <w:t xml:space="preserve">nergy </w:t>
      </w:r>
      <w:r w:rsidR="003D2ACF">
        <w:rPr>
          <w:rFonts w:ascii="Times New Roman" w:hAnsi="Times New Roman"/>
          <w:b/>
          <w:bCs/>
          <w:sz w:val="20"/>
          <w:lang w:val="en-GB"/>
        </w:rPr>
        <w:t>C</w:t>
      </w:r>
      <w:r>
        <w:rPr>
          <w:rFonts w:ascii="Times New Roman" w:hAnsi="Times New Roman"/>
          <w:b/>
          <w:bCs/>
          <w:sz w:val="20"/>
          <w:lang w:val="en-GB"/>
        </w:rPr>
        <w:t>ost to gNB-CU.</w:t>
      </w:r>
    </w:p>
    <w:p w14:paraId="3E396602" w14:textId="77777777" w:rsidR="00B33D3F" w:rsidRDefault="00B33D3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55A79F8" w14:textId="77777777" w:rsidR="00FF588D" w:rsidRDefault="00A720B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This procedure could be used in the future for other information related to AI/ML information. Since currently the only measurement supported in this procedure is reporting of Energy Cost information</w:t>
      </w:r>
      <w:r w:rsidR="00FF588D">
        <w:rPr>
          <w:rFonts w:ascii="Times New Roman" w:hAnsi="Times New Roman"/>
          <w:sz w:val="20"/>
          <w:lang w:val="en-GB"/>
        </w:rPr>
        <w:t>,</w:t>
      </w:r>
      <w:r>
        <w:rPr>
          <w:rFonts w:ascii="Times New Roman" w:hAnsi="Times New Roman"/>
          <w:sz w:val="20"/>
          <w:lang w:val="en-GB"/>
        </w:rPr>
        <w:t xml:space="preserve"> we </w:t>
      </w:r>
      <w:r w:rsidR="00FF588D">
        <w:rPr>
          <w:rFonts w:ascii="Times New Roman" w:hAnsi="Times New Roman"/>
          <w:sz w:val="20"/>
          <w:lang w:val="en-GB"/>
        </w:rPr>
        <w:t>think</w:t>
      </w:r>
      <w:r>
        <w:rPr>
          <w:rFonts w:ascii="Times New Roman" w:hAnsi="Times New Roman"/>
          <w:sz w:val="20"/>
          <w:lang w:val="en-GB"/>
        </w:rPr>
        <w:t xml:space="preserve"> </w:t>
      </w:r>
      <w:r w:rsidR="00FF588D">
        <w:rPr>
          <w:rFonts w:ascii="Times New Roman" w:hAnsi="Times New Roman"/>
          <w:sz w:val="20"/>
          <w:lang w:val="en-GB"/>
        </w:rPr>
        <w:t>that partial reporting is not at this stage useful to this procedure.</w:t>
      </w:r>
    </w:p>
    <w:p w14:paraId="06C1E430" w14:textId="4FA52536" w:rsidR="00A720B2" w:rsidRDefault="00A720B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3F4022E" w14:textId="30298460" w:rsidR="002A040B" w:rsidRDefault="002A040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 xml:space="preserve">In </w:t>
      </w:r>
      <w:r w:rsidR="00496D4B">
        <w:rPr>
          <w:rFonts w:ascii="Times New Roman" w:hAnsi="Times New Roman"/>
          <w:sz w:val="20"/>
          <w:lang w:val="en-GB"/>
        </w:rPr>
        <w:t xml:space="preserve">the </w:t>
      </w:r>
      <w:r>
        <w:rPr>
          <w:rFonts w:ascii="Times New Roman" w:hAnsi="Times New Roman"/>
          <w:sz w:val="20"/>
          <w:lang w:val="en-GB"/>
        </w:rPr>
        <w:t>Annex of this paper we provide a TP to BL</w:t>
      </w:r>
      <w:r w:rsidR="00927F66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CR </w:t>
      </w:r>
      <w:r w:rsidR="00927F66">
        <w:rPr>
          <w:rFonts w:ascii="Times New Roman" w:hAnsi="Times New Roman"/>
          <w:sz w:val="20"/>
          <w:lang w:val="en-GB"/>
        </w:rPr>
        <w:t>for</w:t>
      </w:r>
      <w:r>
        <w:rPr>
          <w:rFonts w:ascii="Times New Roman" w:hAnsi="Times New Roman"/>
          <w:sz w:val="20"/>
          <w:lang w:val="en-GB"/>
        </w:rPr>
        <w:t xml:space="preserve"> TS 38.473.</w:t>
      </w:r>
    </w:p>
    <w:p w14:paraId="7E5B0A66" w14:textId="77777777" w:rsidR="00927F66" w:rsidRDefault="00927F6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74FA8E7" w14:textId="1C1868B6" w:rsidR="00927F66" w:rsidRPr="00927F66" w:rsidRDefault="00927F66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27F66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496D4B">
        <w:rPr>
          <w:rFonts w:ascii="Times New Roman" w:hAnsi="Times New Roman"/>
          <w:b/>
          <w:bCs/>
          <w:sz w:val="20"/>
          <w:lang w:val="en-GB"/>
        </w:rPr>
        <w:t>3</w:t>
      </w:r>
      <w:r w:rsidRPr="00927F66">
        <w:rPr>
          <w:rFonts w:ascii="Times New Roman" w:hAnsi="Times New Roman"/>
          <w:b/>
          <w:bCs/>
          <w:sz w:val="20"/>
          <w:lang w:val="en-GB"/>
        </w:rPr>
        <w:t xml:space="preserve">: Discuss and agree the TP to BL CR to TS 38.473 provided in </w:t>
      </w:r>
      <w:r w:rsidR="00496D4B">
        <w:rPr>
          <w:rFonts w:ascii="Times New Roman" w:hAnsi="Times New Roman"/>
          <w:b/>
          <w:bCs/>
          <w:sz w:val="20"/>
          <w:lang w:val="en-GB"/>
        </w:rPr>
        <w:t xml:space="preserve">the </w:t>
      </w:r>
      <w:r w:rsidRPr="00927F66">
        <w:rPr>
          <w:rFonts w:ascii="Times New Roman" w:hAnsi="Times New Roman"/>
          <w:b/>
          <w:bCs/>
          <w:sz w:val="20"/>
          <w:lang w:val="en-GB"/>
        </w:rPr>
        <w:t>Annex.</w:t>
      </w:r>
    </w:p>
    <w:p w14:paraId="6AAB5D9F" w14:textId="77777777" w:rsidR="00E81D9E" w:rsidRDefault="00E81D9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6CD3023" w14:textId="77777777" w:rsidR="00B33D3F" w:rsidRPr="00972FD7" w:rsidRDefault="00B33D3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6302442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FEBCA66" w14:textId="051C4A80" w:rsidR="00CD4C7B" w:rsidRDefault="00B6494E" w:rsidP="00CD4C7B">
      <w:r>
        <w:t>In this contribution, we make the following observations and proposals:</w:t>
      </w:r>
    </w:p>
    <w:p w14:paraId="1B358443" w14:textId="7EA34EBE" w:rsidR="002A040B" w:rsidRDefault="002A040B" w:rsidP="00927F66">
      <w:pPr>
        <w:rPr>
          <w:b/>
          <w:bCs/>
        </w:rPr>
      </w:pPr>
      <w:r w:rsidRPr="00417FC9">
        <w:rPr>
          <w:b/>
          <w:bCs/>
        </w:rPr>
        <w:t>Observation</w:t>
      </w:r>
      <w:r>
        <w:rPr>
          <w:b/>
          <w:bCs/>
        </w:rPr>
        <w:t xml:space="preserve"> 1</w:t>
      </w:r>
      <w:r w:rsidRPr="00417FC9">
        <w:rPr>
          <w:b/>
          <w:bCs/>
        </w:rPr>
        <w:t xml:space="preserve">: The Energy Consumption of a gNB KPI in TS 28.554 is at a gNB granularity and is summed over all the </w:t>
      </w:r>
      <w:r>
        <w:rPr>
          <w:b/>
          <w:bCs/>
        </w:rPr>
        <w:t>entities</w:t>
      </w:r>
      <w:r w:rsidRPr="00417FC9">
        <w:rPr>
          <w:b/>
          <w:bCs/>
        </w:rPr>
        <w:t xml:space="preserve"> that comprise the gNB.</w:t>
      </w:r>
    </w:p>
    <w:p w14:paraId="08B388FE" w14:textId="0DF1125D" w:rsidR="002A040B" w:rsidRDefault="002A040B" w:rsidP="00927F66">
      <w:pPr>
        <w:rPr>
          <w:b/>
          <w:bCs/>
        </w:rPr>
      </w:pPr>
      <w:r w:rsidRPr="00E81D9E">
        <w:rPr>
          <w:b/>
          <w:bCs/>
        </w:rPr>
        <w:t>Proposal</w:t>
      </w:r>
      <w:r>
        <w:rPr>
          <w:b/>
          <w:bCs/>
        </w:rPr>
        <w:t xml:space="preserve"> </w:t>
      </w:r>
      <w:r w:rsidR="00496D4B">
        <w:rPr>
          <w:b/>
          <w:bCs/>
        </w:rPr>
        <w:t>1</w:t>
      </w:r>
      <w:r w:rsidRPr="00E81D9E">
        <w:rPr>
          <w:b/>
          <w:bCs/>
        </w:rPr>
        <w:t xml:space="preserve">: Introduce a Class 1 procedure Data Collection Reporting Initiation over F1 interface to enable a gNB-CU request </w:t>
      </w:r>
      <w:r w:rsidR="003D2ACF">
        <w:rPr>
          <w:b/>
          <w:bCs/>
        </w:rPr>
        <w:t>E</w:t>
      </w:r>
      <w:r w:rsidRPr="00E81D9E">
        <w:rPr>
          <w:b/>
          <w:bCs/>
        </w:rPr>
        <w:t xml:space="preserve">nergy </w:t>
      </w:r>
      <w:r w:rsidR="003D2ACF">
        <w:rPr>
          <w:b/>
          <w:bCs/>
        </w:rPr>
        <w:t>C</w:t>
      </w:r>
      <w:r w:rsidRPr="00E81D9E">
        <w:rPr>
          <w:b/>
          <w:bCs/>
        </w:rPr>
        <w:t xml:space="preserve">ost from gNB-DU.   </w:t>
      </w:r>
    </w:p>
    <w:p w14:paraId="6F687263" w14:textId="08EB3ECC" w:rsidR="00927F66" w:rsidRDefault="002A040B" w:rsidP="00927F66">
      <w:pPr>
        <w:rPr>
          <w:b/>
          <w:bCs/>
        </w:rPr>
      </w:pPr>
      <w:r>
        <w:rPr>
          <w:b/>
          <w:bCs/>
        </w:rPr>
        <w:t xml:space="preserve">Proposal </w:t>
      </w:r>
      <w:r w:rsidR="00496D4B">
        <w:rPr>
          <w:b/>
          <w:bCs/>
        </w:rPr>
        <w:t>2</w:t>
      </w:r>
      <w:r>
        <w:rPr>
          <w:b/>
          <w:bCs/>
        </w:rPr>
        <w:t xml:space="preserve">: Introduce a Class 2 procedure Data Collection Reporting over F1 interface to enable a gNB-DU report its measured </w:t>
      </w:r>
      <w:r w:rsidR="003D2ACF">
        <w:rPr>
          <w:b/>
          <w:bCs/>
        </w:rPr>
        <w:t>E</w:t>
      </w:r>
      <w:r>
        <w:rPr>
          <w:b/>
          <w:bCs/>
        </w:rPr>
        <w:t xml:space="preserve">nergy </w:t>
      </w:r>
      <w:r w:rsidR="003D2ACF">
        <w:rPr>
          <w:b/>
          <w:bCs/>
        </w:rPr>
        <w:t>C</w:t>
      </w:r>
      <w:r>
        <w:rPr>
          <w:b/>
          <w:bCs/>
        </w:rPr>
        <w:t>ost to gNB-CU.</w:t>
      </w:r>
    </w:p>
    <w:p w14:paraId="1C2C9198" w14:textId="4A13E444" w:rsidR="00927F66" w:rsidRPr="00927F66" w:rsidRDefault="00927F66" w:rsidP="00927F66">
      <w:pPr>
        <w:rPr>
          <w:b/>
          <w:bCs/>
        </w:rPr>
      </w:pPr>
      <w:r w:rsidRPr="00927F66">
        <w:rPr>
          <w:b/>
          <w:bCs/>
        </w:rPr>
        <w:t>Proposal</w:t>
      </w:r>
      <w:r>
        <w:rPr>
          <w:b/>
          <w:bCs/>
        </w:rPr>
        <w:t xml:space="preserve"> </w:t>
      </w:r>
      <w:r w:rsidR="00496D4B">
        <w:rPr>
          <w:b/>
          <w:bCs/>
        </w:rPr>
        <w:t>3</w:t>
      </w:r>
      <w:r w:rsidRPr="00927F66">
        <w:rPr>
          <w:b/>
          <w:bCs/>
        </w:rPr>
        <w:t xml:space="preserve">: Discuss and agree the TP to BL CR to TS 38.473 provided in </w:t>
      </w:r>
      <w:r w:rsidR="00496D4B">
        <w:rPr>
          <w:b/>
          <w:bCs/>
        </w:rPr>
        <w:t xml:space="preserve">the </w:t>
      </w:r>
      <w:r w:rsidRPr="00927F66">
        <w:rPr>
          <w:b/>
          <w:bCs/>
        </w:rPr>
        <w:t>Annex.</w:t>
      </w:r>
    </w:p>
    <w:p w14:paraId="6CF55E39" w14:textId="77777777" w:rsidR="00927F66" w:rsidRPr="00E81D9E" w:rsidRDefault="00927F66" w:rsidP="002A040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605FBA19" w14:textId="77777777" w:rsidR="002A040B" w:rsidRDefault="002A040B" w:rsidP="002A040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673989C" w14:textId="0DBA7E05" w:rsidR="00D70737" w:rsidRPr="003139CE" w:rsidRDefault="00D70737" w:rsidP="00D70737">
      <w:pPr>
        <w:pStyle w:val="Heading1"/>
      </w:pPr>
      <w:r w:rsidRPr="003139CE">
        <w:t>Annex</w:t>
      </w:r>
      <w:r w:rsidR="002A040B">
        <w:t xml:space="preserve"> </w:t>
      </w:r>
      <w:r w:rsidRPr="003139CE">
        <w:tab/>
        <w:t xml:space="preserve">- TP </w:t>
      </w:r>
      <w:r w:rsidR="00D9267F" w:rsidRPr="003139CE">
        <w:t xml:space="preserve">for </w:t>
      </w:r>
      <w:r w:rsidR="00DE0C24" w:rsidRPr="003139CE">
        <w:t>T</w:t>
      </w:r>
      <w:r w:rsidR="004E560A">
        <w:t>S</w:t>
      </w:r>
      <w:r w:rsidR="00DE0C24" w:rsidRPr="003139CE">
        <w:t xml:space="preserve"> 3</w:t>
      </w:r>
      <w:r w:rsidR="00623BB0">
        <w:t>8</w:t>
      </w:r>
      <w:r w:rsidRPr="003139CE">
        <w:t>.</w:t>
      </w:r>
      <w:r w:rsidR="00623BB0">
        <w:t>473</w:t>
      </w:r>
    </w:p>
    <w:p w14:paraId="2AC69B83" w14:textId="77777777" w:rsidR="001C52D9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  <w:r w:rsidR="001C52D9">
        <w:t xml:space="preserve"> </w:t>
      </w:r>
    </w:p>
    <w:p w14:paraId="4B0570E8" w14:textId="77777777" w:rsidR="00D453CD" w:rsidRPr="00EA5FA7" w:rsidRDefault="00D453CD" w:rsidP="00D453CD">
      <w:pPr>
        <w:pStyle w:val="Heading2"/>
      </w:pPr>
      <w:bookmarkStart w:id="1" w:name="_Toc99038170"/>
      <w:bookmarkStart w:id="2" w:name="_Toc99730431"/>
      <w:bookmarkStart w:id="3" w:name="_Toc105510550"/>
      <w:bookmarkStart w:id="4" w:name="_Toc105927082"/>
      <w:bookmarkStart w:id="5" w:name="_Toc106109622"/>
      <w:bookmarkStart w:id="6" w:name="_Toc113835059"/>
      <w:bookmarkStart w:id="7" w:name="_Toc120123902"/>
      <w:bookmarkStart w:id="8" w:name="_Toc138795268"/>
      <w:r w:rsidRPr="00EA5FA7">
        <w:t>3.2</w:t>
      </w:r>
      <w:r w:rsidRPr="00EA5FA7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AC94BCD" w14:textId="77777777" w:rsidR="00D453CD" w:rsidRPr="00EA5FA7" w:rsidRDefault="00D453CD" w:rsidP="00D453CD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076DC7F3" w14:textId="77777777" w:rsidR="00D453CD" w:rsidRPr="00EA5FA7" w:rsidRDefault="00D453CD" w:rsidP="00D453CD">
      <w:pPr>
        <w:pStyle w:val="EW"/>
      </w:pPr>
      <w:r w:rsidRPr="00EA5FA7">
        <w:t>5GC</w:t>
      </w:r>
      <w:r w:rsidRPr="00EA5FA7">
        <w:tab/>
        <w:t>5G Core Network</w:t>
      </w:r>
    </w:p>
    <w:p w14:paraId="199C6BE7" w14:textId="77777777" w:rsidR="00D453CD" w:rsidRPr="00EA5FA7" w:rsidRDefault="00D453CD" w:rsidP="00D453CD">
      <w:pPr>
        <w:pStyle w:val="EW"/>
      </w:pPr>
      <w:r w:rsidRPr="00EA5FA7">
        <w:t>5QI</w:t>
      </w:r>
      <w:r w:rsidRPr="00EA5FA7">
        <w:tab/>
        <w:t>5G QoS Identifier</w:t>
      </w:r>
    </w:p>
    <w:p w14:paraId="7D1AE627" w14:textId="0B07E375" w:rsidR="00E70F3C" w:rsidRDefault="00E70F3C" w:rsidP="00E70F3C">
      <w:pPr>
        <w:pStyle w:val="EW"/>
        <w:rPr>
          <w:ins w:id="9" w:author="Nokia" w:date="2023-09-19T16:50:00Z"/>
        </w:rPr>
      </w:pPr>
      <w:ins w:id="10" w:author="Nokia" w:date="2023-09-19T16:50:00Z">
        <w:r>
          <w:t>AI</w:t>
        </w:r>
        <w:r>
          <w:tab/>
          <w:t>Artificial Intelligence</w:t>
        </w:r>
      </w:ins>
    </w:p>
    <w:p w14:paraId="20E4405B" w14:textId="5E8A5CE7" w:rsidR="00D453CD" w:rsidRDefault="00D453CD" w:rsidP="00D453CD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6F85A8D0" w14:textId="77777777" w:rsidR="00D453CD" w:rsidRPr="00EA5FA7" w:rsidRDefault="00D453CD" w:rsidP="00D453CD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75AA37E2" w14:textId="77777777" w:rsidR="00D453CD" w:rsidRDefault="00D453CD" w:rsidP="00D453CD">
      <w:pPr>
        <w:pStyle w:val="EW"/>
      </w:pPr>
      <w:r w:rsidRPr="00EA5FA7">
        <w:t>ARPI</w:t>
      </w:r>
      <w:r w:rsidRPr="00EA5FA7">
        <w:tab/>
        <w:t>Additional RRM Policy Index</w:t>
      </w:r>
    </w:p>
    <w:p w14:paraId="1E2ED0EA" w14:textId="77777777" w:rsidR="00D453CD" w:rsidRDefault="00D453CD" w:rsidP="00D453CD">
      <w:pPr>
        <w:pStyle w:val="EW"/>
      </w:pPr>
      <w:r w:rsidRPr="003B037D">
        <w:t>BH</w:t>
      </w:r>
      <w:r w:rsidRPr="003B037D">
        <w:tab/>
        <w:t>Backhaul</w:t>
      </w:r>
    </w:p>
    <w:p w14:paraId="05116592" w14:textId="77777777" w:rsidR="00D453CD" w:rsidRPr="00EA5FA7" w:rsidRDefault="00D453CD" w:rsidP="00D453CD">
      <w:pPr>
        <w:pStyle w:val="EW"/>
      </w:pPr>
      <w:r>
        <w:t>CAG</w:t>
      </w:r>
      <w:r>
        <w:tab/>
        <w:t>Closed Access Group</w:t>
      </w:r>
    </w:p>
    <w:p w14:paraId="07724D3C" w14:textId="77777777" w:rsidR="00D453CD" w:rsidRPr="00EA5FA7" w:rsidRDefault="00D453CD" w:rsidP="00D453CD">
      <w:pPr>
        <w:pStyle w:val="EW"/>
      </w:pPr>
      <w:r w:rsidRPr="00EA5FA7">
        <w:t>CN</w:t>
      </w:r>
      <w:r w:rsidRPr="00EA5FA7">
        <w:tab/>
        <w:t>Core Network</w:t>
      </w:r>
    </w:p>
    <w:p w14:paraId="4709BD4E" w14:textId="77777777" w:rsidR="00D453CD" w:rsidRPr="00EA5FA7" w:rsidRDefault="00D453CD" w:rsidP="00D453CD">
      <w:pPr>
        <w:pStyle w:val="EW"/>
      </w:pPr>
      <w:r w:rsidRPr="00EA5FA7">
        <w:t>CG</w:t>
      </w:r>
      <w:r w:rsidRPr="00EA5FA7">
        <w:tab/>
        <w:t>Cell Group</w:t>
      </w:r>
    </w:p>
    <w:p w14:paraId="5BB03040" w14:textId="77777777" w:rsidR="00D453CD" w:rsidRPr="00DF6801" w:rsidRDefault="00D453CD" w:rsidP="00D453CD">
      <w:pPr>
        <w:pStyle w:val="EW"/>
      </w:pPr>
      <w:r w:rsidRPr="00DF6801">
        <w:t>CG-SDT</w:t>
      </w:r>
      <w:r w:rsidRPr="00DF6801">
        <w:tab/>
        <w:t>Configured Grant-Small Data Transmission</w:t>
      </w:r>
    </w:p>
    <w:p w14:paraId="1137FC11" w14:textId="77777777" w:rsidR="00D453CD" w:rsidRDefault="00D453CD" w:rsidP="00D453CD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2BCDD279" w14:textId="77777777" w:rsidR="00D453CD" w:rsidRPr="00EA5FA7" w:rsidRDefault="00D453CD" w:rsidP="00D453CD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12102B93" w14:textId="77777777" w:rsidR="00D453CD" w:rsidRDefault="00D453CD" w:rsidP="00D453CD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1164620C" w14:textId="77777777" w:rsidR="00D453CD" w:rsidRPr="006B463E" w:rsidRDefault="00D453CD" w:rsidP="00D453CD">
      <w:pPr>
        <w:pStyle w:val="EW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PSCell Addition</w:t>
      </w:r>
    </w:p>
    <w:p w14:paraId="53123050" w14:textId="77777777" w:rsidR="00D453CD" w:rsidRPr="00EA5FA7" w:rsidRDefault="00D453CD" w:rsidP="00D453CD">
      <w:pPr>
        <w:pStyle w:val="EW"/>
      </w:pPr>
      <w:r>
        <w:rPr>
          <w:rFonts w:eastAsia="SimSun" w:hint="eastAsia"/>
          <w:lang w:val="en-US" w:eastAsia="zh-CN"/>
        </w:rPr>
        <w:t>CPC</w:t>
      </w:r>
      <w:r>
        <w:rPr>
          <w:rFonts w:eastAsia="SimSun" w:hint="eastAsia"/>
          <w:lang w:val="en-US"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PSCell Change</w:t>
      </w:r>
    </w:p>
    <w:p w14:paraId="7BD4519D" w14:textId="77777777" w:rsidR="00D453CD" w:rsidRPr="00180B37" w:rsidRDefault="00D453CD" w:rsidP="00D453CD">
      <w:pPr>
        <w:pStyle w:val="EW"/>
      </w:pPr>
      <w:r>
        <w:t>DAPS</w:t>
      </w:r>
      <w:r>
        <w:tab/>
        <w:t>Dual Active Protocol Stack</w:t>
      </w:r>
    </w:p>
    <w:p w14:paraId="1B4BEB19" w14:textId="77777777" w:rsidR="00D453CD" w:rsidRDefault="00D453CD" w:rsidP="00D453CD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4A86E9AF" w14:textId="77777777" w:rsidR="00D453CD" w:rsidRPr="00EA5FA7" w:rsidRDefault="00D453CD" w:rsidP="00D453CD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34BFC2FB" w14:textId="77777777" w:rsidR="00D453CD" w:rsidRPr="00EA5FA7" w:rsidRDefault="00D453CD" w:rsidP="00D453CD">
      <w:pPr>
        <w:pStyle w:val="EW"/>
      </w:pPr>
      <w:r w:rsidRPr="00EA5FA7">
        <w:t>EN-DC</w:t>
      </w:r>
      <w:r w:rsidRPr="00EA5FA7">
        <w:tab/>
        <w:t>E-UTRA-NR Dual Connectivity</w:t>
      </w:r>
    </w:p>
    <w:p w14:paraId="3BA7D9F2" w14:textId="77777777" w:rsidR="00D453CD" w:rsidRDefault="00D453CD" w:rsidP="00D453CD">
      <w:pPr>
        <w:pStyle w:val="EW"/>
      </w:pPr>
      <w:r w:rsidRPr="00EA5FA7">
        <w:t>EPC</w:t>
      </w:r>
      <w:r w:rsidRPr="00EA5FA7">
        <w:tab/>
        <w:t>Evolved Packet Core</w:t>
      </w:r>
    </w:p>
    <w:p w14:paraId="3160ECAF" w14:textId="77777777" w:rsidR="00D453CD" w:rsidRPr="00DA11D0" w:rsidRDefault="00D453CD" w:rsidP="00D453CD">
      <w:pPr>
        <w:pStyle w:val="EW"/>
      </w:pPr>
      <w:r w:rsidRPr="00DA11D0">
        <w:rPr>
          <w:rFonts w:hint="eastAsia"/>
          <w:lang w:val="en-US" w:eastAsia="zh-CN"/>
        </w:rPr>
        <w:t>FSA ID</w:t>
      </w:r>
      <w:r w:rsidRPr="00DA11D0">
        <w:rPr>
          <w:rFonts w:hint="eastAsia"/>
          <w:lang w:val="en-US" w:eastAsia="zh-CN"/>
        </w:rPr>
        <w:tab/>
        <w:t>MBS Frequency Selection Area (FSA) ID</w:t>
      </w:r>
    </w:p>
    <w:p w14:paraId="6E64D242" w14:textId="77777777" w:rsidR="00D453CD" w:rsidRPr="00EA5FA7" w:rsidRDefault="00D453CD" w:rsidP="00D453CD">
      <w:pPr>
        <w:pStyle w:val="EW"/>
      </w:pPr>
      <w:r w:rsidRPr="003B037D">
        <w:t>IAB</w:t>
      </w:r>
      <w:r w:rsidRPr="003B037D">
        <w:tab/>
        <w:t>Integrated Access and Backhaul</w:t>
      </w:r>
    </w:p>
    <w:p w14:paraId="2CE32244" w14:textId="77777777" w:rsidR="00D453CD" w:rsidRPr="00EA5FA7" w:rsidRDefault="00D453CD" w:rsidP="00D453CD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20A660F3" w14:textId="77777777" w:rsidR="00D453CD" w:rsidRDefault="00D453CD" w:rsidP="00D453CD">
      <w:pPr>
        <w:pStyle w:val="EW"/>
      </w:pPr>
      <w:r>
        <w:t>LMF</w:t>
      </w:r>
      <w:r>
        <w:tab/>
        <w:t>Location Management Function</w:t>
      </w:r>
    </w:p>
    <w:p w14:paraId="29E20061" w14:textId="77777777" w:rsidR="00D453CD" w:rsidRPr="00DA11D0" w:rsidRDefault="00D453CD" w:rsidP="00D453CD">
      <w:pPr>
        <w:pStyle w:val="EW"/>
        <w:rPr>
          <w:lang w:eastAsia="zh-CN"/>
        </w:rPr>
      </w:pPr>
      <w:r w:rsidRPr="00DA11D0">
        <w:t>MBS</w:t>
      </w:r>
      <w:r w:rsidRPr="00DA11D0">
        <w:tab/>
      </w:r>
      <w:r w:rsidRPr="00DA11D0">
        <w:rPr>
          <w:rFonts w:eastAsia="SimSun"/>
        </w:rPr>
        <w:t>Multicast/Broadcast Service</w:t>
      </w:r>
    </w:p>
    <w:p w14:paraId="0866CA0D" w14:textId="29381F9A" w:rsidR="005B79A8" w:rsidRDefault="005B79A8" w:rsidP="00D453CD">
      <w:pPr>
        <w:pStyle w:val="EW"/>
        <w:rPr>
          <w:ins w:id="11" w:author="Nokia" w:date="2023-09-19T16:50:00Z"/>
        </w:rPr>
      </w:pPr>
      <w:ins w:id="12" w:author="Nokia" w:date="2023-09-19T16:50:00Z">
        <w:r>
          <w:lastRenderedPageBreak/>
          <w:t>ML</w:t>
        </w:r>
        <w:r>
          <w:tab/>
          <w:t>Machine Learning</w:t>
        </w:r>
      </w:ins>
    </w:p>
    <w:p w14:paraId="5E354242" w14:textId="4D2E685E" w:rsidR="00D453CD" w:rsidRDefault="00D453CD" w:rsidP="00D453CD">
      <w:pPr>
        <w:pStyle w:val="EW"/>
      </w:pPr>
      <w:r>
        <w:t>NID</w:t>
      </w:r>
      <w:r>
        <w:tab/>
        <w:t>Network Identifier</w:t>
      </w:r>
    </w:p>
    <w:p w14:paraId="3C3BC095" w14:textId="77777777" w:rsidR="00D453CD" w:rsidRDefault="00D453CD" w:rsidP="00D453CD">
      <w:pPr>
        <w:pStyle w:val="EW"/>
      </w:pPr>
      <w:r>
        <w:t>NPN</w:t>
      </w:r>
      <w:r>
        <w:tab/>
        <w:t>Non-Public Network</w:t>
      </w:r>
    </w:p>
    <w:p w14:paraId="5B57EF77" w14:textId="77777777" w:rsidR="00D453CD" w:rsidRDefault="00D453CD" w:rsidP="00D453CD">
      <w:pPr>
        <w:pStyle w:val="EW"/>
      </w:pPr>
      <w:r>
        <w:t>NSAG</w:t>
      </w:r>
      <w:r>
        <w:tab/>
      </w:r>
      <w:r w:rsidRPr="009E0DE1">
        <w:t>Network Slice</w:t>
      </w:r>
      <w:r>
        <w:t xml:space="preserve"> AS Group</w:t>
      </w:r>
    </w:p>
    <w:p w14:paraId="578A922E" w14:textId="77777777" w:rsidR="00D453CD" w:rsidRDefault="00D453CD" w:rsidP="00D453CD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7A16C267" w14:textId="77777777" w:rsidR="00D453CD" w:rsidRPr="001A65DD" w:rsidRDefault="00D453CD" w:rsidP="00D453CD">
      <w:pPr>
        <w:pStyle w:val="EW"/>
      </w:pPr>
      <w:r>
        <w:t>PDC</w:t>
      </w:r>
      <w:r>
        <w:tab/>
        <w:t>Propagation Delay Compensation</w:t>
      </w:r>
    </w:p>
    <w:p w14:paraId="562CE580" w14:textId="77777777" w:rsidR="00D453CD" w:rsidRDefault="00D453CD" w:rsidP="00D453CD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136D318D" w14:textId="77777777" w:rsidR="00D453CD" w:rsidRPr="00EA5FA7" w:rsidRDefault="00D453CD" w:rsidP="00D453CD">
      <w:pPr>
        <w:pStyle w:val="EW"/>
      </w:pPr>
      <w:r w:rsidRPr="00D822F3">
        <w:t>posSIB</w:t>
      </w:r>
      <w:r w:rsidRPr="00D822F3">
        <w:tab/>
        <w:t>Positioning SIB</w:t>
      </w:r>
    </w:p>
    <w:p w14:paraId="5F129DBA" w14:textId="77777777" w:rsidR="00D453CD" w:rsidRDefault="00D453CD" w:rsidP="00D453CD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6839C88D" w14:textId="77777777" w:rsidR="00D453CD" w:rsidRPr="00DA11D0" w:rsidRDefault="00D453CD" w:rsidP="00D453CD">
      <w:pPr>
        <w:pStyle w:val="EW"/>
      </w:pPr>
      <w:r w:rsidRPr="00DA11D0">
        <w:t>PTP</w:t>
      </w:r>
      <w:r w:rsidRPr="00DA11D0">
        <w:tab/>
        <w:t>Point to Point</w:t>
      </w:r>
    </w:p>
    <w:p w14:paraId="0BCFBD37" w14:textId="77777777" w:rsidR="00D453CD" w:rsidRPr="00DA11D0" w:rsidRDefault="00D453CD" w:rsidP="00D453CD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14:paraId="3B9AA15A" w14:textId="77777777" w:rsidR="00D453CD" w:rsidRDefault="00D453CD" w:rsidP="00D453CD">
      <w:pPr>
        <w:pStyle w:val="EW"/>
        <w:rPr>
          <w:lang w:eastAsia="zh-CN"/>
        </w:rPr>
      </w:pPr>
      <w:r>
        <w:t>QMC</w:t>
      </w:r>
      <w:r>
        <w:tab/>
        <w:t>QoE Measurement Collection</w:t>
      </w:r>
    </w:p>
    <w:p w14:paraId="362CC047" w14:textId="77777777" w:rsidR="00D453CD" w:rsidRPr="00B05F25" w:rsidRDefault="00D453CD" w:rsidP="00D453CD">
      <w:pPr>
        <w:pStyle w:val="EW"/>
      </w:pPr>
      <w:r>
        <w:t>QoE</w:t>
      </w:r>
      <w:r>
        <w:tab/>
        <w:t>Quality of Experience</w:t>
      </w:r>
    </w:p>
    <w:p w14:paraId="6DD941AD" w14:textId="77777777" w:rsidR="00D453CD" w:rsidRPr="00EA5FA7" w:rsidRDefault="00D453CD" w:rsidP="00D453CD">
      <w:pPr>
        <w:pStyle w:val="EW"/>
      </w:pPr>
      <w:r w:rsidRPr="00EA5FA7">
        <w:t>RANAC</w:t>
      </w:r>
      <w:r w:rsidRPr="00EA5FA7">
        <w:tab/>
        <w:t>RAN Area Code</w:t>
      </w:r>
    </w:p>
    <w:p w14:paraId="42B97A8A" w14:textId="77777777" w:rsidR="00D453CD" w:rsidRPr="00EA5FA7" w:rsidRDefault="00D453CD" w:rsidP="00D453CD">
      <w:pPr>
        <w:pStyle w:val="EW"/>
      </w:pPr>
      <w:r>
        <w:t>RedCap</w:t>
      </w:r>
      <w:r>
        <w:tab/>
        <w:t>Reduced Capability</w:t>
      </w:r>
    </w:p>
    <w:p w14:paraId="609EE12A" w14:textId="77777777" w:rsidR="00D453CD" w:rsidRPr="00EA5FA7" w:rsidRDefault="00D453CD" w:rsidP="00D453CD">
      <w:pPr>
        <w:pStyle w:val="EW"/>
      </w:pPr>
      <w:r w:rsidRPr="00EA5FA7">
        <w:t>RIM</w:t>
      </w:r>
      <w:r w:rsidRPr="00EA5FA7">
        <w:tab/>
        <w:t>Remote Interference Management</w:t>
      </w:r>
    </w:p>
    <w:p w14:paraId="4A30EAB7" w14:textId="77777777" w:rsidR="00D453CD" w:rsidRPr="00EA5FA7" w:rsidRDefault="00D453CD" w:rsidP="00D453CD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51A93BE1" w14:textId="77777777" w:rsidR="00D453CD" w:rsidRDefault="00D453CD" w:rsidP="00D453CD">
      <w:pPr>
        <w:pStyle w:val="EW"/>
      </w:pPr>
      <w:r w:rsidRPr="00EA5FA7">
        <w:t>RRC</w:t>
      </w:r>
      <w:r w:rsidRPr="00EA5FA7">
        <w:tab/>
        <w:t>Radio Resource Control</w:t>
      </w:r>
    </w:p>
    <w:p w14:paraId="646B18ED" w14:textId="77777777" w:rsidR="00D453CD" w:rsidRPr="00EA5FA7" w:rsidRDefault="00D453CD" w:rsidP="00D453CD">
      <w:pPr>
        <w:pStyle w:val="EW"/>
      </w:pPr>
      <w:r w:rsidRPr="00D822F3">
        <w:t>RSRP</w:t>
      </w:r>
      <w:r w:rsidRPr="00D822F3">
        <w:tab/>
        <w:t>Reference Signal Received Power</w:t>
      </w:r>
    </w:p>
    <w:p w14:paraId="7BA83567" w14:textId="77777777" w:rsidR="00D453CD" w:rsidRDefault="00D453CD" w:rsidP="00D453CD">
      <w:pPr>
        <w:pStyle w:val="EW"/>
      </w:pPr>
      <w:r>
        <w:t>SDT</w:t>
      </w:r>
      <w:r>
        <w:tab/>
        <w:t>Small Data Transmission</w:t>
      </w:r>
    </w:p>
    <w:p w14:paraId="7F15B38A" w14:textId="77777777" w:rsidR="00D453CD" w:rsidRDefault="00D453CD" w:rsidP="00D453CD">
      <w:pPr>
        <w:pStyle w:val="EW"/>
      </w:pPr>
      <w:r>
        <w:t>SNPN</w:t>
      </w:r>
      <w:r>
        <w:tab/>
        <w:t>Stand-alone Non-Public Network</w:t>
      </w:r>
    </w:p>
    <w:p w14:paraId="7E95B089" w14:textId="77777777" w:rsidR="00D453CD" w:rsidRPr="00EA5FA7" w:rsidRDefault="00D453CD" w:rsidP="00D453CD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4FA27E44" w14:textId="77777777" w:rsidR="00D453CD" w:rsidRPr="00EA5FA7" w:rsidRDefault="00D453CD" w:rsidP="00D453CD">
      <w:pPr>
        <w:pStyle w:val="EW"/>
      </w:pPr>
      <w:r w:rsidRPr="00EA5FA7">
        <w:t>SUL</w:t>
      </w:r>
      <w:r w:rsidRPr="00EA5FA7">
        <w:tab/>
        <w:t>Supplementary Uplink</w:t>
      </w:r>
    </w:p>
    <w:p w14:paraId="27D2D258" w14:textId="77777777" w:rsidR="00D453CD" w:rsidRPr="00EA5FA7" w:rsidRDefault="00D453CD" w:rsidP="00D453CD">
      <w:pPr>
        <w:pStyle w:val="EW"/>
      </w:pPr>
      <w:r w:rsidRPr="00EA5FA7">
        <w:t>TAC</w:t>
      </w:r>
      <w:r w:rsidRPr="00EA5FA7">
        <w:tab/>
        <w:t>Tracking Area Code</w:t>
      </w:r>
    </w:p>
    <w:p w14:paraId="5DDC3310" w14:textId="77777777" w:rsidR="00D453CD" w:rsidRDefault="00D453CD" w:rsidP="00D453CD">
      <w:pPr>
        <w:pStyle w:val="EW"/>
      </w:pPr>
      <w:r w:rsidRPr="00EA5FA7">
        <w:t>TAI</w:t>
      </w:r>
      <w:r w:rsidRPr="00EA5FA7">
        <w:tab/>
        <w:t>Tracking Area Identity</w:t>
      </w:r>
    </w:p>
    <w:p w14:paraId="639FD662" w14:textId="77777777" w:rsidR="00D453CD" w:rsidRDefault="00D453CD" w:rsidP="00D453CD">
      <w:pPr>
        <w:pStyle w:val="EW"/>
      </w:pPr>
      <w:r w:rsidRPr="003B0568">
        <w:t>TEG</w:t>
      </w:r>
      <w:r w:rsidRPr="003B0568">
        <w:tab/>
        <w:t>Timing Error Group</w:t>
      </w:r>
    </w:p>
    <w:p w14:paraId="05F06B2F" w14:textId="77777777" w:rsidR="00D453CD" w:rsidRDefault="00D453CD" w:rsidP="00D453CD">
      <w:pPr>
        <w:pStyle w:val="EW"/>
      </w:pPr>
      <w:r w:rsidRPr="00D822F3">
        <w:t>TRP</w:t>
      </w:r>
      <w:r w:rsidRPr="00D822F3">
        <w:tab/>
        <w:t>Transmission-Reception Point</w:t>
      </w:r>
    </w:p>
    <w:p w14:paraId="734CAE08" w14:textId="77777777" w:rsidR="00D453CD" w:rsidRPr="00403389" w:rsidRDefault="00D453CD" w:rsidP="00D453CD">
      <w:pPr>
        <w:pStyle w:val="EW"/>
        <w:rPr>
          <w:rFonts w:eastAsia="Malgun Gothic"/>
        </w:rPr>
      </w:pPr>
      <w:r w:rsidRPr="00403389">
        <w:t>U2N</w:t>
      </w:r>
      <w:r w:rsidRPr="00403389">
        <w:tab/>
        <w:t>UE-to-Network</w:t>
      </w:r>
    </w:p>
    <w:p w14:paraId="5FBD5F71" w14:textId="77777777" w:rsidR="00D453CD" w:rsidRDefault="00D453CD" w:rsidP="00D453CD">
      <w:pPr>
        <w:pStyle w:val="EW"/>
      </w:pPr>
      <w:r>
        <w:t>UL-AoA</w:t>
      </w:r>
      <w:r>
        <w:tab/>
        <w:t xml:space="preserve">Uplink Angle of Arrival </w:t>
      </w:r>
    </w:p>
    <w:p w14:paraId="7F0359AC" w14:textId="77777777" w:rsidR="00D453CD" w:rsidRDefault="00D453CD" w:rsidP="00D453CD">
      <w:pPr>
        <w:pStyle w:val="EW"/>
      </w:pPr>
      <w:r>
        <w:t>UL-RTOA</w:t>
      </w:r>
      <w:r>
        <w:tab/>
        <w:t>Uplink Relative Time of Arrival</w:t>
      </w:r>
    </w:p>
    <w:p w14:paraId="3E9423B4" w14:textId="77777777" w:rsidR="00D453CD" w:rsidRDefault="00D453CD" w:rsidP="00D453CD">
      <w:pPr>
        <w:pStyle w:val="EW"/>
      </w:pPr>
      <w:r>
        <w:t>UL-SRS</w:t>
      </w:r>
      <w:r>
        <w:tab/>
        <w:t>Uplink Sounding Reference Signal</w:t>
      </w:r>
    </w:p>
    <w:p w14:paraId="542A92EC" w14:textId="77777777" w:rsidR="00D453CD" w:rsidRPr="00EA5FA7" w:rsidRDefault="00D453CD" w:rsidP="00D453CD">
      <w:pPr>
        <w:pStyle w:val="EW"/>
      </w:pPr>
      <w:r>
        <w:t>Z-AoA</w:t>
      </w:r>
      <w:r>
        <w:tab/>
        <w:t>Zenith Angles of Arrival</w:t>
      </w:r>
    </w:p>
    <w:p w14:paraId="0456064B" w14:textId="77777777" w:rsidR="00D453CD" w:rsidRDefault="00D453CD" w:rsidP="00D70737">
      <w:pPr>
        <w:jc w:val="center"/>
        <w:rPr>
          <w:highlight w:val="yellow"/>
        </w:rPr>
      </w:pPr>
    </w:p>
    <w:p w14:paraId="3BB267DF" w14:textId="471ED173" w:rsidR="00D70737" w:rsidRDefault="001C52D9" w:rsidP="00D70737">
      <w:pPr>
        <w:jc w:val="center"/>
      </w:pPr>
      <w:r w:rsidRPr="001C52D9">
        <w:rPr>
          <w:highlight w:val="yellow"/>
        </w:rPr>
        <w:t>&lt;&lt;next change&gt;&gt;</w:t>
      </w:r>
    </w:p>
    <w:p w14:paraId="3E100722" w14:textId="77777777" w:rsidR="003430A1" w:rsidRPr="00EA5FA7" w:rsidRDefault="003430A1" w:rsidP="003430A1">
      <w:pPr>
        <w:pStyle w:val="Heading1"/>
      </w:pPr>
      <w:bookmarkStart w:id="13" w:name="_Toc20955728"/>
      <w:bookmarkStart w:id="14" w:name="_Toc29892822"/>
      <w:bookmarkStart w:id="15" w:name="_Toc36556759"/>
      <w:bookmarkStart w:id="16" w:name="_Toc45832135"/>
      <w:bookmarkStart w:id="17" w:name="_Toc51763315"/>
      <w:bookmarkStart w:id="18" w:name="_Toc64448478"/>
      <w:bookmarkStart w:id="19" w:name="_Toc66289137"/>
      <w:bookmarkStart w:id="20" w:name="_Toc74154250"/>
      <w:bookmarkStart w:id="21" w:name="_Toc81382994"/>
      <w:bookmarkStart w:id="22" w:name="_Toc88657627"/>
      <w:bookmarkStart w:id="23" w:name="_Toc97910539"/>
      <w:bookmarkStart w:id="24" w:name="_Toc99038178"/>
      <w:bookmarkStart w:id="25" w:name="_Toc99730439"/>
      <w:bookmarkStart w:id="26" w:name="_Toc105510558"/>
      <w:bookmarkStart w:id="27" w:name="_Toc105927090"/>
      <w:bookmarkStart w:id="28" w:name="_Toc106109630"/>
      <w:bookmarkStart w:id="29" w:name="_Toc113835067"/>
      <w:bookmarkStart w:id="30" w:name="_Toc120123910"/>
      <w:bookmarkStart w:id="31" w:name="_Toc138795276"/>
      <w:r w:rsidRPr="00EA5FA7">
        <w:t>8</w:t>
      </w:r>
      <w:r w:rsidRPr="00EA5FA7">
        <w:tab/>
        <w:t>F1AP procedures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7EE7D32" w14:textId="77777777" w:rsidR="003430A1" w:rsidRPr="00EA5FA7" w:rsidRDefault="003430A1" w:rsidP="003430A1">
      <w:pPr>
        <w:pStyle w:val="Heading2"/>
        <w:rPr>
          <w:rFonts w:eastAsia="Yu Mincho"/>
        </w:rPr>
      </w:pPr>
      <w:bookmarkStart w:id="32" w:name="_Toc20955729"/>
      <w:bookmarkStart w:id="33" w:name="_Toc29892823"/>
      <w:bookmarkStart w:id="34" w:name="_Toc36556760"/>
      <w:bookmarkStart w:id="35" w:name="_Toc45832136"/>
      <w:bookmarkStart w:id="36" w:name="_Toc51763316"/>
      <w:bookmarkStart w:id="37" w:name="_Toc64448479"/>
      <w:bookmarkStart w:id="38" w:name="_Toc66289138"/>
      <w:bookmarkStart w:id="39" w:name="_Toc74154251"/>
      <w:bookmarkStart w:id="40" w:name="_Toc81382995"/>
      <w:bookmarkStart w:id="41" w:name="_Toc88657628"/>
      <w:bookmarkStart w:id="42" w:name="_Toc97910540"/>
      <w:bookmarkStart w:id="43" w:name="_Toc99038179"/>
      <w:bookmarkStart w:id="44" w:name="_Toc99730440"/>
      <w:bookmarkStart w:id="45" w:name="_Toc105510559"/>
      <w:bookmarkStart w:id="46" w:name="_Toc105927091"/>
      <w:bookmarkStart w:id="47" w:name="_Toc106109631"/>
      <w:bookmarkStart w:id="48" w:name="_Toc113835068"/>
      <w:bookmarkStart w:id="49" w:name="_Toc120123911"/>
      <w:bookmarkStart w:id="50" w:name="_Toc138795277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F110558" w14:textId="6607AEEA" w:rsidR="003430A1" w:rsidRDefault="003430A1" w:rsidP="003430A1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15178C12" w14:textId="77777777" w:rsidR="003430A1" w:rsidRPr="00E77838" w:rsidRDefault="003430A1" w:rsidP="003430A1">
      <w:pPr>
        <w:jc w:val="center"/>
        <w:rPr>
          <w:highlight w:val="yellow"/>
        </w:rPr>
      </w:pPr>
      <w:r w:rsidRPr="00E77838">
        <w:rPr>
          <w:highlight w:val="yellow"/>
        </w:rPr>
        <w:t>&lt;&lt; skip unchanged procedural text &gt;&gt;&gt;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3430A1" w:rsidRPr="00EA5FA7" w14:paraId="36ABEB0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7ADF83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lastRenderedPageBreak/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8120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F8EFA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0CEB4F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3430A1" w:rsidRPr="00EA5FA7" w14:paraId="11DF3C1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6511C8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83179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C6B2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598F68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3430A1" w:rsidRPr="00EA5FA7" w14:paraId="7F56B04A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11C1E8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C2EB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A587C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D15FD7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3430A1" w:rsidRPr="00EA5FA7" w14:paraId="417B461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B60A62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230C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26E35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CAC1D8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3430A1" w:rsidRPr="00EA5FA7" w14:paraId="30CAE52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3D03A0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0E31A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504FB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2CF54A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3430A1" w:rsidRPr="00EA5FA7" w14:paraId="42AA1AE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C52D9A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36E80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2DA3A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5A9F9D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3430A1" w:rsidRPr="00EA5FA7" w14:paraId="59884E9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D62992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74DF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156A5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45C44B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3430A1" w:rsidRPr="00EA5FA7" w14:paraId="416AC8D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3C7696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E3001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49C90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170014" w14:textId="77777777" w:rsidR="003430A1" w:rsidRDefault="003430A1">
            <w:pPr>
              <w:pStyle w:val="TAL"/>
              <w:keepNext w:val="0"/>
              <w:keepLines w:val="0"/>
              <w:widowControl w:val="0"/>
            </w:pPr>
          </w:p>
        </w:tc>
      </w:tr>
      <w:tr w:rsidR="003430A1" w:rsidRPr="00EA5FA7" w14:paraId="7162104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A7EE8B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72FCD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9522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72DBAC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3430A1" w:rsidRPr="00EA5FA7" w14:paraId="532990A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1855DE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2F97E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A3A6D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B057EA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3430A1" w:rsidRPr="00EA5FA7" w14:paraId="1362475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9E94E1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26982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67E1D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30E8DC" w14:textId="77777777" w:rsidR="003430A1" w:rsidRDefault="003430A1">
            <w:pPr>
              <w:pStyle w:val="TAL"/>
              <w:keepNext w:val="0"/>
              <w:keepLines w:val="0"/>
              <w:widowControl w:val="0"/>
            </w:pPr>
          </w:p>
        </w:tc>
      </w:tr>
      <w:tr w:rsidR="003430A1" w:rsidRPr="00EA5FA7" w14:paraId="5922C10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56D0F5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B1B5F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F994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F49C74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3430A1" w:rsidRPr="00EA5FA7" w14:paraId="5CEB250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539D1B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EE8CE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5F211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5437BC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3430A1" w:rsidRPr="00EA5FA7" w14:paraId="2524955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F84F97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229BA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77E30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10EB6C" w14:textId="77777777" w:rsidR="003430A1" w:rsidRDefault="003430A1">
            <w:pPr>
              <w:pStyle w:val="TAL"/>
              <w:keepNext w:val="0"/>
              <w:keepLines w:val="0"/>
              <w:widowControl w:val="0"/>
            </w:pPr>
          </w:p>
        </w:tc>
      </w:tr>
      <w:tr w:rsidR="003430A1" w:rsidRPr="00EA5FA7" w14:paraId="644EF57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81A48A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200A0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EC055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955E4A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3430A1" w:rsidRPr="00EA5FA7" w14:paraId="28A5CFD1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2B424D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B51AC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1B2F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B4C2E6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3430A1" w:rsidRPr="00EA5FA7" w14:paraId="536ED8F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224BBB" w14:textId="77777777" w:rsidR="003430A1" w:rsidRPr="00842395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37B9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69889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B6A1ED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3430A1" w:rsidRPr="00EA5FA7" w14:paraId="35873BC7" w14:textId="77777777">
        <w:trPr>
          <w:cantSplit/>
          <w:ins w:id="51" w:author="Nokia" w:date="2023-09-19T16:55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15216C" w14:textId="7FB0B34C" w:rsidR="003430A1" w:rsidRPr="00D76F77" w:rsidRDefault="003430A1">
            <w:pPr>
              <w:pStyle w:val="TAL"/>
              <w:keepNext w:val="0"/>
              <w:keepLines w:val="0"/>
              <w:widowControl w:val="0"/>
              <w:rPr>
                <w:ins w:id="52" w:author="Nokia" w:date="2023-09-19T16:55:00Z"/>
                <w:noProof/>
              </w:rPr>
            </w:pPr>
            <w:ins w:id="53" w:author="Nokia" w:date="2023-09-19T16:57:00Z">
              <w:r>
                <w:rPr>
                  <w:noProof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0215A" w14:textId="4C08EB26" w:rsidR="003430A1" w:rsidRPr="00D76F77" w:rsidRDefault="003430A1">
            <w:pPr>
              <w:pStyle w:val="TAL"/>
              <w:keepNext w:val="0"/>
              <w:keepLines w:val="0"/>
              <w:widowControl w:val="0"/>
              <w:rPr>
                <w:ins w:id="54" w:author="Nokia" w:date="2023-09-19T16:55:00Z"/>
                <w:noProof/>
              </w:rPr>
            </w:pPr>
            <w:ins w:id="55" w:author="Nokia" w:date="2023-09-19T16:57:00Z">
              <w:r>
                <w:rPr>
                  <w:rFonts w:cs="Arial"/>
                  <w:lang w:eastAsia="ja-JP"/>
                </w:rPr>
                <w:t xml:space="preserve">DATA COLLECTION </w:t>
              </w:r>
              <w:r w:rsidRPr="00961EBE">
                <w:rPr>
                  <w:rFonts w:cs="Arial"/>
                  <w:lang w:eastAsia="ja-JP"/>
                </w:rPr>
                <w:t>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C2980" w14:textId="2752DABA" w:rsidR="003430A1" w:rsidRPr="00D76F77" w:rsidRDefault="003430A1">
            <w:pPr>
              <w:pStyle w:val="TAL"/>
              <w:keepNext w:val="0"/>
              <w:keepLines w:val="0"/>
              <w:widowControl w:val="0"/>
              <w:rPr>
                <w:ins w:id="56" w:author="Nokia" w:date="2023-09-19T16:55:00Z"/>
                <w:noProof/>
              </w:rPr>
            </w:pPr>
            <w:ins w:id="57" w:author="Nokia" w:date="2023-09-19T16:57:00Z">
              <w:r>
                <w:rPr>
                  <w:rFonts w:cs="Arial"/>
                  <w:lang w:eastAsia="ja-JP"/>
                </w:rPr>
                <w:t xml:space="preserve">DATA COLLECTION </w:t>
              </w:r>
              <w:r w:rsidRPr="00961EBE">
                <w:rPr>
                  <w:rFonts w:cs="Arial"/>
                  <w:lang w:eastAsia="ja-JP"/>
                </w:rPr>
                <w:t>RE</w:t>
              </w:r>
              <w:r>
                <w:rPr>
                  <w:rFonts w:cs="Arial"/>
                  <w:lang w:eastAsia="ja-JP"/>
                </w:rPr>
                <w:t>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D0E8FE" w14:textId="70184984" w:rsidR="003430A1" w:rsidRPr="00D76F77" w:rsidRDefault="003430A1">
            <w:pPr>
              <w:pStyle w:val="TAL"/>
              <w:keepNext w:val="0"/>
              <w:keepLines w:val="0"/>
              <w:widowControl w:val="0"/>
              <w:rPr>
                <w:ins w:id="58" w:author="Nokia" w:date="2023-09-19T16:55:00Z"/>
                <w:noProof/>
              </w:rPr>
            </w:pPr>
            <w:ins w:id="59" w:author="Nokia" w:date="2023-09-19T16:58:00Z">
              <w:r>
                <w:rPr>
                  <w:rFonts w:cs="Arial"/>
                  <w:lang w:eastAsia="ja-JP"/>
                </w:rPr>
                <w:t>DATA COLLECTION FAILURE</w:t>
              </w:r>
            </w:ins>
          </w:p>
        </w:tc>
      </w:tr>
    </w:tbl>
    <w:p w14:paraId="5E873E38" w14:textId="77777777" w:rsidR="003430A1" w:rsidRPr="00EA5FA7" w:rsidRDefault="003430A1" w:rsidP="003430A1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056AE228" w14:textId="77777777" w:rsidR="003430A1" w:rsidRPr="00EA5FA7" w:rsidRDefault="003430A1" w:rsidP="003430A1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3430A1" w:rsidRPr="00EA5FA7" w14:paraId="688219B3" w14:textId="77777777">
        <w:trPr>
          <w:tblHeader/>
          <w:jc w:val="center"/>
        </w:trPr>
        <w:tc>
          <w:tcPr>
            <w:tcW w:w="3085" w:type="dxa"/>
          </w:tcPr>
          <w:p w14:paraId="7072DD03" w14:textId="77777777" w:rsidR="003430A1" w:rsidRPr="00EA5FA7" w:rsidRDefault="003430A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195BD0C" w14:textId="77777777" w:rsidR="003430A1" w:rsidRPr="00EA5FA7" w:rsidRDefault="003430A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3430A1" w:rsidRPr="00EA5FA7" w14:paraId="2881BB09" w14:textId="77777777">
        <w:trPr>
          <w:jc w:val="center"/>
        </w:trPr>
        <w:tc>
          <w:tcPr>
            <w:tcW w:w="3085" w:type="dxa"/>
          </w:tcPr>
          <w:p w14:paraId="6220C58A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1E471873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3430A1" w:rsidRPr="00EA5FA7" w14:paraId="38A5FD67" w14:textId="77777777">
        <w:trPr>
          <w:jc w:val="center"/>
        </w:trPr>
        <w:tc>
          <w:tcPr>
            <w:tcW w:w="3085" w:type="dxa"/>
          </w:tcPr>
          <w:p w14:paraId="13F11825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23380F0C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3430A1" w:rsidRPr="00EA5FA7" w14:paraId="168C565F" w14:textId="77777777">
        <w:trPr>
          <w:jc w:val="center"/>
        </w:trPr>
        <w:tc>
          <w:tcPr>
            <w:tcW w:w="3085" w:type="dxa"/>
          </w:tcPr>
          <w:p w14:paraId="52F71B2E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6CDA877A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3430A1" w:rsidRPr="00EA5FA7" w14:paraId="7337DEC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A4884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CA6CC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3430A1" w:rsidRPr="00EA5FA7" w14:paraId="0BC622D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B165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55D1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3430A1" w:rsidRPr="00EA5FA7" w14:paraId="4D81073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486B9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4C83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3430A1" w:rsidRPr="00EA5FA7" w14:paraId="6346F4F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C491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4CFDC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SYSTEM INFORMATION DELIVERY </w:t>
            </w:r>
            <w:r w:rsidRPr="00EA5FA7">
              <w:rPr>
                <w:rFonts w:eastAsia="Yu Mincho"/>
              </w:rPr>
              <w:lastRenderedPageBreak/>
              <w:t>COMMAND</w:t>
            </w:r>
          </w:p>
        </w:tc>
      </w:tr>
      <w:tr w:rsidR="003430A1" w:rsidRPr="00EA5FA7" w14:paraId="1B1B90A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FF9CD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EFA0D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3430A1" w:rsidRPr="00EA5FA7" w14:paraId="7CD58EB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8240B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B6C47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3430A1" w:rsidRPr="00EA5FA7" w14:paraId="77D4738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37A1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EF54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3430A1" w:rsidRPr="00EA5FA7" w14:paraId="6F2FCA6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118BA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E55D6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3430A1" w:rsidRPr="00EA5FA7" w14:paraId="151D6C8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4E58E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7301B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3430A1" w:rsidRPr="00EA5FA7" w14:paraId="786725A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84B89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82DD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3430A1" w:rsidRPr="00EA5FA7" w14:paraId="7C3E349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D9CC4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3DE27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3430A1" w:rsidRPr="00EA5FA7" w14:paraId="01CF33A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7391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57A3C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3430A1" w:rsidRPr="00EA5FA7" w14:paraId="670B75F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E5290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20235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3430A1" w:rsidRPr="00331A86" w14:paraId="4F52FF4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8B98A" w14:textId="77777777" w:rsidR="003430A1" w:rsidRPr="0009701E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2C596" w14:textId="77777777" w:rsidR="003430A1" w:rsidRPr="0009701E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3430A1" w:rsidRPr="00331A86" w14:paraId="0A6FEE5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752E1" w14:textId="77777777" w:rsidR="003430A1" w:rsidRPr="0009701E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35BA8" w14:textId="77777777" w:rsidR="003430A1" w:rsidRPr="0009701E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3430A1" w:rsidRPr="00EA5FA7" w14:paraId="48DB75E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21F9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1F5B3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3430A1" w:rsidRPr="00EA5FA7" w14:paraId="3025154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C6ED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A4426" w14:textId="77777777" w:rsidR="003430A1" w:rsidRPr="00EA5FA7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3430A1" w:rsidRPr="00EA5FA7" w14:paraId="4A325F4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F57AF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3A232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3430A1" w:rsidRPr="00EA5FA7" w14:paraId="795FA1F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D5400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427E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3430A1" w:rsidRPr="00EA5FA7" w14:paraId="273B5A8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5FB97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AECB" w14:textId="77777777" w:rsidR="003430A1" w:rsidRDefault="003430A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3430A1" w:rsidRPr="00A423D1" w14:paraId="4B37934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D5433" w14:textId="77777777" w:rsidR="003430A1" w:rsidRPr="00A423D1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F840" w14:textId="77777777" w:rsidR="003430A1" w:rsidRPr="00A423D1" w:rsidRDefault="003430A1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3430A1" w:rsidRPr="00567372" w14:paraId="03DC7CA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9F771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66C10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3430A1" w:rsidRPr="00567372" w14:paraId="139B308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5E5A9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84E93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3430A1" w:rsidRPr="00567372" w14:paraId="42A38D9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62D6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7864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3430A1" w:rsidRPr="00567372" w14:paraId="6555132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AA342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5DB90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3430A1" w:rsidRPr="00567372" w14:paraId="7B65C0F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ACD2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B759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3430A1" w:rsidRPr="00567372" w14:paraId="6E76D21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9032D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B8C6C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3430A1" w:rsidRPr="00567372" w14:paraId="51B7298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9C4B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3C988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3430A1" w:rsidRPr="00567372" w14:paraId="198CC78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89BE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E2C77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3430A1" w:rsidRPr="00567372" w14:paraId="66F619E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FF224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3654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3430A1" w:rsidRPr="00567372" w14:paraId="1762447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C36E5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945C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3430A1" w:rsidRPr="00567372" w14:paraId="71AD39D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A8305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12A36" w14:textId="77777777" w:rsidR="003430A1" w:rsidRPr="00567372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3430A1" w:rsidRPr="00567372" w14:paraId="5C8B25F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0362F" w14:textId="77777777" w:rsidR="003430A1" w:rsidRPr="00AE744A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B7D85" w14:textId="77777777" w:rsidR="003430A1" w:rsidRPr="00AE744A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3430A1" w:rsidRPr="00567372" w14:paraId="5BD9C32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5079" w14:textId="77777777" w:rsidR="003430A1" w:rsidRPr="00AE744A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0B93" w14:textId="77777777" w:rsidR="003430A1" w:rsidRPr="00AE744A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3430A1" w:rsidRPr="00567372" w14:paraId="140F7E2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12E60" w14:textId="77777777" w:rsidR="003430A1" w:rsidRPr="00AE744A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CE5FA" w14:textId="77777777" w:rsidR="003430A1" w:rsidRPr="00AE744A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3430A1" w:rsidRPr="00567372" w14:paraId="070F126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6E825" w14:textId="77777777" w:rsidR="003430A1" w:rsidRPr="00DA11D0" w:rsidRDefault="003430A1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AEB4" w14:textId="77777777" w:rsidR="003430A1" w:rsidRPr="00DA11D0" w:rsidRDefault="003430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3430A1" w:rsidRPr="00567372" w14:paraId="2AADBA7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09E53" w14:textId="77777777" w:rsidR="003430A1" w:rsidRPr="00D82E9E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6D1DD" w14:textId="77777777" w:rsidR="003430A1" w:rsidRPr="00D82E9E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3430A1" w:rsidRPr="00567372" w14:paraId="0B5571D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837E2" w14:textId="77777777" w:rsidR="003430A1" w:rsidRPr="00D82E9E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4B736" w14:textId="77777777" w:rsidR="003430A1" w:rsidRPr="00D82E9E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3430A1" w:rsidRPr="00567372" w14:paraId="1979507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D8CDD" w14:textId="77777777" w:rsidR="003430A1" w:rsidRPr="00D82E9E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DDDE" w14:textId="77777777" w:rsidR="003430A1" w:rsidRPr="00D82E9E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3430A1" w:rsidRPr="00567372" w14:paraId="61E8BAC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17FC9" w14:textId="77777777" w:rsidR="003430A1" w:rsidRPr="00D82E9E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1A95" w14:textId="77777777" w:rsidR="003430A1" w:rsidRPr="00D82E9E" w:rsidRDefault="003430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3430A1" w:rsidRPr="00567372" w14:paraId="12D2440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2D078" w14:textId="77777777" w:rsidR="003430A1" w:rsidRPr="00D76F77" w:rsidRDefault="00343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5373" w14:textId="77777777" w:rsidR="003430A1" w:rsidRPr="00D76F77" w:rsidRDefault="003430A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3430A1" w:rsidRPr="00567372" w14:paraId="1860DEC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8DE45" w14:textId="77777777" w:rsidR="003430A1" w:rsidRPr="00E97EFB" w:rsidRDefault="003430A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3BE1B" w14:textId="77777777" w:rsidR="003430A1" w:rsidRPr="00E97EFB" w:rsidRDefault="003430A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3430A1" w:rsidRPr="00567372" w14:paraId="6E8FB7AA" w14:textId="77777777">
        <w:trPr>
          <w:jc w:val="center"/>
          <w:ins w:id="60" w:author="Nokia" w:date="2023-09-19T16:5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EF002" w14:textId="7C8F66B0" w:rsidR="003430A1" w:rsidRDefault="00152E71">
            <w:pPr>
              <w:pStyle w:val="TAL"/>
              <w:keepNext w:val="0"/>
              <w:keepLines w:val="0"/>
              <w:widowControl w:val="0"/>
              <w:rPr>
                <w:ins w:id="61" w:author="Nokia" w:date="2023-09-19T16:55:00Z"/>
                <w:rFonts w:eastAsia="Yu Mincho"/>
              </w:rPr>
            </w:pPr>
            <w:ins w:id="62" w:author="Nokia" w:date="2023-09-19T16:58:00Z">
              <w:r>
                <w:rPr>
                  <w:rFonts w:eastAsia="Yu Mincho"/>
                </w:rPr>
                <w:t>Data Collection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A4ED9" w14:textId="67E9856B" w:rsidR="003430A1" w:rsidRDefault="00152E71">
            <w:pPr>
              <w:pStyle w:val="TAL"/>
              <w:keepNext w:val="0"/>
              <w:keepLines w:val="0"/>
              <w:widowControl w:val="0"/>
              <w:rPr>
                <w:ins w:id="63" w:author="Nokia" w:date="2023-09-19T16:55:00Z"/>
                <w:rFonts w:eastAsia="Yu Mincho"/>
              </w:rPr>
            </w:pPr>
            <w:ins w:id="64" w:author="Nokia" w:date="2023-09-19T16:58:00Z">
              <w:r>
                <w:rPr>
                  <w:rFonts w:cs="Arial"/>
                  <w:lang w:eastAsia="ja-JP"/>
                </w:rPr>
                <w:t>DATA COLLECTION UPDATE</w:t>
              </w:r>
            </w:ins>
          </w:p>
        </w:tc>
      </w:tr>
    </w:tbl>
    <w:p w14:paraId="21F5E231" w14:textId="77777777" w:rsidR="003541B0" w:rsidRDefault="003541B0" w:rsidP="00D8793A"/>
    <w:p w14:paraId="49CFB487" w14:textId="77777777" w:rsidR="003541B0" w:rsidRPr="006E13D1" w:rsidRDefault="003541B0" w:rsidP="003541B0">
      <w:pPr>
        <w:jc w:val="center"/>
      </w:pPr>
      <w:r w:rsidRPr="001C52D9">
        <w:rPr>
          <w:highlight w:val="yellow"/>
        </w:rPr>
        <w:lastRenderedPageBreak/>
        <w:t>&lt;&lt;next change&gt;&gt;</w:t>
      </w:r>
    </w:p>
    <w:p w14:paraId="3703447D" w14:textId="6DE89A71" w:rsidR="005613B9" w:rsidRDefault="005613B9" w:rsidP="005613B9">
      <w:pPr>
        <w:pStyle w:val="Heading3"/>
        <w:rPr>
          <w:ins w:id="65" w:author="Nokia" w:date="2023-09-19T17:06:00Z"/>
        </w:rPr>
      </w:pPr>
      <w:bookmarkStart w:id="66" w:name="_Toc45832179"/>
      <w:bookmarkStart w:id="67" w:name="_Toc51763359"/>
      <w:bookmarkStart w:id="68" w:name="_Toc64448522"/>
      <w:bookmarkStart w:id="69" w:name="_Toc66289181"/>
      <w:bookmarkStart w:id="70" w:name="_Toc74154294"/>
      <w:bookmarkStart w:id="71" w:name="_Toc81383038"/>
      <w:bookmarkStart w:id="72" w:name="_Toc88657671"/>
      <w:bookmarkStart w:id="73" w:name="_Toc97910583"/>
      <w:bookmarkStart w:id="74" w:name="_Toc99038222"/>
      <w:bookmarkStart w:id="75" w:name="_Toc99730483"/>
      <w:bookmarkStart w:id="76" w:name="_Toc105510602"/>
      <w:bookmarkStart w:id="77" w:name="_Toc105927134"/>
      <w:bookmarkStart w:id="78" w:name="_Toc106109674"/>
      <w:bookmarkStart w:id="79" w:name="_Toc113835111"/>
      <w:bookmarkStart w:id="80" w:name="_Toc120123954"/>
      <w:bookmarkStart w:id="81" w:name="_Toc138795320"/>
      <w:ins w:id="82" w:author="Nokia" w:date="2023-09-19T17:06:00Z">
        <w:r>
          <w:t>8.2.</w:t>
        </w:r>
      </w:ins>
      <w:ins w:id="83" w:author="Nokia" w:date="2023-09-19T17:07:00Z">
        <w:r>
          <w:t>xx</w:t>
        </w:r>
      </w:ins>
      <w:ins w:id="84" w:author="Nokia" w:date="2023-09-19T17:06:00Z">
        <w:r w:rsidRPr="00AA5DA2">
          <w:tab/>
        </w:r>
      </w:ins>
      <w:ins w:id="85" w:author="Nokia" w:date="2023-09-19T17:07:00Z">
        <w:r>
          <w:t>Data Collection</w:t>
        </w:r>
      </w:ins>
      <w:ins w:id="86" w:author="Nokia" w:date="2023-09-19T17:06:00Z">
        <w:r w:rsidRPr="00AA5DA2">
          <w:t xml:space="preserve"> Reporting Initiation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13675192" w14:textId="3D858E53" w:rsidR="005613B9" w:rsidRPr="00AA5DA2" w:rsidRDefault="005613B9" w:rsidP="005613B9">
      <w:pPr>
        <w:pStyle w:val="Heading4"/>
        <w:rPr>
          <w:ins w:id="87" w:author="Nokia" w:date="2023-09-19T17:06:00Z"/>
        </w:rPr>
      </w:pPr>
      <w:bookmarkStart w:id="88" w:name="_Toc5690849"/>
      <w:bookmarkStart w:id="89" w:name="_Toc45832180"/>
      <w:bookmarkStart w:id="90" w:name="_Toc51763360"/>
      <w:bookmarkStart w:id="91" w:name="_Toc64448523"/>
      <w:bookmarkStart w:id="92" w:name="_Toc66289182"/>
      <w:bookmarkStart w:id="93" w:name="_Toc74154295"/>
      <w:bookmarkStart w:id="94" w:name="_Toc81383039"/>
      <w:bookmarkStart w:id="95" w:name="_Toc88657672"/>
      <w:bookmarkStart w:id="96" w:name="_Toc97910584"/>
      <w:bookmarkStart w:id="97" w:name="_Toc99038223"/>
      <w:bookmarkStart w:id="98" w:name="_Toc99730484"/>
      <w:bookmarkStart w:id="99" w:name="_Toc105510603"/>
      <w:bookmarkStart w:id="100" w:name="_Toc105927135"/>
      <w:bookmarkStart w:id="101" w:name="_Toc106109675"/>
      <w:bookmarkStart w:id="102" w:name="_Toc113835112"/>
      <w:bookmarkStart w:id="103" w:name="_Toc120123955"/>
      <w:bookmarkStart w:id="104" w:name="_Toc138795321"/>
      <w:ins w:id="105" w:author="Nokia" w:date="2023-09-19T17:06:00Z">
        <w:r>
          <w:t>8.2.</w:t>
        </w:r>
      </w:ins>
      <w:ins w:id="106" w:author="Nokia" w:date="2023-09-19T17:07:00Z">
        <w:r>
          <w:t>xx</w:t>
        </w:r>
      </w:ins>
      <w:ins w:id="107" w:author="Nokia" w:date="2023-09-19T17:06:00Z">
        <w:r w:rsidRPr="00AA5DA2">
          <w:t>.1</w:t>
        </w:r>
        <w:r w:rsidRPr="00AA5DA2">
          <w:tab/>
          <w:t>General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7DB0FF90" w14:textId="5023C688" w:rsidR="005613B9" w:rsidRPr="00AA5DA2" w:rsidRDefault="005613B9" w:rsidP="005613B9">
      <w:pPr>
        <w:rPr>
          <w:ins w:id="108" w:author="Nokia" w:date="2023-09-19T17:06:00Z"/>
        </w:rPr>
      </w:pPr>
      <w:ins w:id="109" w:author="Nokia" w:date="2023-09-19T17:06:00Z">
        <w:r>
          <w:t>This procedure is used by a gNB-CU</w:t>
        </w:r>
        <w:r w:rsidRPr="00AA5DA2">
          <w:t xml:space="preserve"> to request the reporting of</w:t>
        </w:r>
      </w:ins>
      <w:ins w:id="110" w:author="Nokia" w:date="2023-09-19T23:00:00Z">
        <w:r w:rsidR="00255446">
          <w:t xml:space="preserve"> </w:t>
        </w:r>
      </w:ins>
      <w:ins w:id="111" w:author="Nokia" w:date="2023-09-28T09:39:00Z">
        <w:r w:rsidR="00F47133">
          <w:t>measurement</w:t>
        </w:r>
      </w:ins>
      <w:ins w:id="112" w:author="Nokia" w:date="2023-09-28T13:54:00Z">
        <w:r w:rsidR="00C80E3E">
          <w:t>s</w:t>
        </w:r>
      </w:ins>
      <w:ins w:id="113" w:author="Nokia" w:date="2023-09-28T09:40:00Z">
        <w:r w:rsidR="00F47133">
          <w:t>,</w:t>
        </w:r>
      </w:ins>
      <w:ins w:id="114" w:author="Nokia" w:date="2023-09-19T23:00:00Z">
        <w:r w:rsidR="00255446">
          <w:t xml:space="preserve"> </w:t>
        </w:r>
        <w:r w:rsidR="00255446" w:rsidRPr="00811AD9">
          <w:t xml:space="preserve">that may be </w:t>
        </w:r>
      </w:ins>
      <w:ins w:id="115" w:author="Nokia" w:date="2023-09-28T09:39:00Z">
        <w:r w:rsidR="00F47133" w:rsidRPr="00811AD9">
          <w:t>used</w:t>
        </w:r>
      </w:ins>
      <w:ins w:id="116" w:author="Nokia" w:date="2023-09-19T23:00:00Z">
        <w:r w:rsidR="00255446" w:rsidRPr="00811AD9">
          <w:t xml:space="preserve"> </w:t>
        </w:r>
      </w:ins>
      <w:ins w:id="117" w:author="Nokia" w:date="2023-09-28T09:39:00Z">
        <w:r w:rsidR="00F47133" w:rsidRPr="00811AD9">
          <w:t>for</w:t>
        </w:r>
      </w:ins>
      <w:ins w:id="118" w:author="Nokia" w:date="2023-09-19T23:00:00Z">
        <w:r w:rsidR="00255446" w:rsidRPr="00811AD9">
          <w:t xml:space="preserve"> AI/M</w:t>
        </w:r>
      </w:ins>
      <w:ins w:id="119" w:author="Nokia" w:date="2023-09-28T09:40:00Z">
        <w:r w:rsidR="00F47133" w:rsidRPr="00811AD9">
          <w:t>L</w:t>
        </w:r>
      </w:ins>
      <w:ins w:id="120" w:author="Nokia" w:date="2023-09-28T12:54:00Z">
        <w:r w:rsidR="00B6764F" w:rsidRPr="00811AD9">
          <w:t xml:space="preserve"> purposes</w:t>
        </w:r>
      </w:ins>
      <w:ins w:id="121" w:author="Nokia" w:date="2023-09-28T09:40:00Z">
        <w:r w:rsidR="00F47133" w:rsidRPr="00811AD9">
          <w:t>,</w:t>
        </w:r>
      </w:ins>
      <w:ins w:id="122" w:author="Nokia" w:date="2023-09-19T17:06:00Z">
        <w:r w:rsidRPr="00AA5DA2">
          <w:t xml:space="preserve"> to </w:t>
        </w:r>
        <w:r>
          <w:t>gNB-DU</w:t>
        </w:r>
        <w:r w:rsidRPr="00AA5DA2">
          <w:t>.</w:t>
        </w:r>
      </w:ins>
    </w:p>
    <w:p w14:paraId="0A4939FE" w14:textId="77777777" w:rsidR="005613B9" w:rsidRPr="00AA5DA2" w:rsidRDefault="005613B9" w:rsidP="005613B9">
      <w:pPr>
        <w:rPr>
          <w:ins w:id="123" w:author="Nokia" w:date="2023-09-19T17:06:00Z"/>
        </w:rPr>
      </w:pPr>
      <w:ins w:id="124" w:author="Nokia" w:date="2023-09-19T17:06:00Z">
        <w:r w:rsidRPr="00AA5DA2">
          <w:t xml:space="preserve">The procedure uses </w:t>
        </w:r>
        <w:r w:rsidRPr="00AA5DA2">
          <w:rPr>
            <w:rFonts w:eastAsia="SimSun"/>
            <w:lang w:eastAsia="zh-CN"/>
          </w:rPr>
          <w:t>non UE-associated signalling</w:t>
        </w:r>
        <w:r w:rsidRPr="00AA5DA2">
          <w:t>.</w:t>
        </w:r>
      </w:ins>
    </w:p>
    <w:p w14:paraId="3642705C" w14:textId="0E9692F5" w:rsidR="005613B9" w:rsidRPr="00AA5DA2" w:rsidRDefault="005613B9" w:rsidP="005613B9">
      <w:pPr>
        <w:pStyle w:val="Heading4"/>
        <w:rPr>
          <w:ins w:id="125" w:author="Nokia" w:date="2023-09-19T17:06:00Z"/>
        </w:rPr>
      </w:pPr>
      <w:bookmarkStart w:id="126" w:name="_Toc5690850"/>
      <w:bookmarkStart w:id="127" w:name="_Toc45832181"/>
      <w:bookmarkStart w:id="128" w:name="_Toc51763361"/>
      <w:bookmarkStart w:id="129" w:name="_Toc64448524"/>
      <w:bookmarkStart w:id="130" w:name="_Toc66289183"/>
      <w:bookmarkStart w:id="131" w:name="_Toc74154296"/>
      <w:bookmarkStart w:id="132" w:name="_Toc81383040"/>
      <w:bookmarkStart w:id="133" w:name="_Toc88657673"/>
      <w:bookmarkStart w:id="134" w:name="_Toc97910585"/>
      <w:bookmarkStart w:id="135" w:name="_Toc99038224"/>
      <w:bookmarkStart w:id="136" w:name="_Toc99730485"/>
      <w:bookmarkStart w:id="137" w:name="_Toc105510604"/>
      <w:bookmarkStart w:id="138" w:name="_Toc105927136"/>
      <w:bookmarkStart w:id="139" w:name="_Toc106109676"/>
      <w:bookmarkStart w:id="140" w:name="_Toc113835113"/>
      <w:bookmarkStart w:id="141" w:name="_Toc120123956"/>
      <w:bookmarkStart w:id="142" w:name="_Toc138795322"/>
      <w:ins w:id="143" w:author="Nokia" w:date="2023-09-19T17:06:00Z">
        <w:r>
          <w:t>8.2.</w:t>
        </w:r>
      </w:ins>
      <w:ins w:id="144" w:author="Nokia" w:date="2023-09-19T22:36:00Z">
        <w:r w:rsidR="00D8793A">
          <w:t>xx</w:t>
        </w:r>
      </w:ins>
      <w:ins w:id="145" w:author="Nokia" w:date="2023-09-19T17:06:00Z">
        <w:r w:rsidRPr="00AA5DA2">
          <w:t>.2</w:t>
        </w:r>
        <w:r w:rsidRPr="00AA5DA2">
          <w:tab/>
          <w:t>Successful Operation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bookmarkStart w:id="146" w:name="_MON_1617799762"/>
    <w:bookmarkEnd w:id="146"/>
    <w:p w14:paraId="2DDD3DE8" w14:textId="278A0FE8" w:rsidR="005613B9" w:rsidRPr="00AA5DA2" w:rsidRDefault="005613B9" w:rsidP="005613B9">
      <w:pPr>
        <w:pStyle w:val="TH"/>
        <w:rPr>
          <w:ins w:id="147" w:author="Nokia" w:date="2023-09-19T17:06:00Z"/>
        </w:rPr>
      </w:pPr>
      <w:ins w:id="148" w:author="Nokia" w:date="2023-09-19T17:06:00Z">
        <w:r w:rsidRPr="00AA5DA2">
          <w:object w:dxaOrig="5673" w:dyaOrig="2355" w14:anchorId="54F652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.25pt;height:112.5pt" o:ole="">
              <v:imagedata r:id="rId7" o:title=""/>
            </v:shape>
            <o:OLEObject Type="Embed" ProgID="Word.Picture.8" ShapeID="_x0000_i1025" DrawAspect="Content" ObjectID="_1757458979" r:id="rId8"/>
          </w:object>
        </w:r>
      </w:ins>
    </w:p>
    <w:p w14:paraId="1B9CC7DF" w14:textId="3F45906E" w:rsidR="005613B9" w:rsidRDefault="005613B9" w:rsidP="005613B9">
      <w:pPr>
        <w:pStyle w:val="TF"/>
        <w:rPr>
          <w:ins w:id="149" w:author="Nokia" w:date="2023-09-19T17:06:00Z"/>
        </w:rPr>
      </w:pPr>
      <w:ins w:id="150" w:author="Nokia" w:date="2023-09-19T17:06:00Z">
        <w:r w:rsidRPr="00AA5DA2">
          <w:t xml:space="preserve">Figure </w:t>
        </w:r>
        <w:r>
          <w:t>8.2.</w:t>
        </w:r>
      </w:ins>
      <w:ins w:id="151" w:author="Nokia" w:date="2023-09-19T17:08:00Z">
        <w:r>
          <w:t>xx</w:t>
        </w:r>
      </w:ins>
      <w:ins w:id="152" w:author="Nokia" w:date="2023-09-19T17:06:00Z">
        <w:r w:rsidRPr="00AA5DA2">
          <w:t>.</w:t>
        </w:r>
        <w:r>
          <w:t>2</w:t>
        </w:r>
        <w:r w:rsidRPr="00AA5DA2">
          <w:t xml:space="preserve">-1: </w:t>
        </w:r>
      </w:ins>
      <w:ins w:id="153" w:author="Nokia" w:date="2023-09-19T17:08:00Z">
        <w:r>
          <w:t>Data Collection</w:t>
        </w:r>
      </w:ins>
      <w:ins w:id="154" w:author="Nokia" w:date="2023-09-19T17:06:00Z">
        <w:r w:rsidRPr="00AA5DA2">
          <w:t xml:space="preserve"> Reporting Initiation, successful operation</w:t>
        </w:r>
      </w:ins>
    </w:p>
    <w:p w14:paraId="68AC80A3" w14:textId="36DBFCDD" w:rsidR="005613B9" w:rsidRDefault="005613B9" w:rsidP="005613B9">
      <w:pPr>
        <w:rPr>
          <w:ins w:id="155" w:author="Nokia" w:date="2023-09-19T17:06:00Z"/>
        </w:rPr>
      </w:pPr>
      <w:ins w:id="156" w:author="Nokia" w:date="2023-09-19T17:06:00Z">
        <w:r>
          <w:t>gNB-CU initiates t</w:t>
        </w:r>
        <w:r w:rsidRPr="00AA5DA2">
          <w:t xml:space="preserve">he procedure </w:t>
        </w:r>
        <w:r>
          <w:t xml:space="preserve">by sending the </w:t>
        </w:r>
      </w:ins>
      <w:ins w:id="157" w:author="Nokia" w:date="2023-09-19T17:08:00Z">
        <w:r>
          <w:t>DATA COLLECTION</w:t>
        </w:r>
      </w:ins>
      <w:ins w:id="158" w:author="Nokia" w:date="2023-09-19T17:06:00Z">
        <w:r w:rsidRPr="00AA5DA2">
          <w:t xml:space="preserve"> REQUEST message to </w:t>
        </w:r>
        <w:r>
          <w:t>gNB-DU</w:t>
        </w:r>
        <w:r w:rsidRPr="007D3AF9">
          <w:t xml:space="preserve"> </w:t>
        </w:r>
        <w:r>
          <w:t>to start a measurement</w:t>
        </w:r>
      </w:ins>
      <w:ins w:id="159" w:author="Nokia" w:date="2023-09-19T17:09:00Z">
        <w:r>
          <w:t xml:space="preserve"> and</w:t>
        </w:r>
      </w:ins>
      <w:ins w:id="160" w:author="Nokia" w:date="2023-09-19T17:06:00Z">
        <w:r>
          <w:t xml:space="preserve"> stop a measurement</w:t>
        </w:r>
      </w:ins>
      <w:ins w:id="161" w:author="Nokia" w:date="2023-09-28T12:54:00Z">
        <w:r w:rsidR="00B6764F">
          <w:t>.</w:t>
        </w:r>
      </w:ins>
      <w:ins w:id="162" w:author="Nokia" w:date="2023-09-19T17:06:00Z">
        <w:r w:rsidRPr="00AA5DA2">
          <w:t xml:space="preserve"> </w:t>
        </w:r>
        <w:r>
          <w:t>Upon receipt, gNB-DU:</w:t>
        </w:r>
      </w:ins>
    </w:p>
    <w:p w14:paraId="3CCFEA1F" w14:textId="77777777" w:rsidR="005613B9" w:rsidRDefault="005613B9" w:rsidP="005613B9">
      <w:pPr>
        <w:pStyle w:val="B10"/>
        <w:rPr>
          <w:ins w:id="163" w:author="Nokia" w:date="2023-09-19T17:06:00Z"/>
        </w:rPr>
      </w:pPr>
      <w:ins w:id="164" w:author="Nokia" w:date="2023-09-19T17:06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5150B3EA" w14:textId="0ABA8335" w:rsidR="00757403" w:rsidRDefault="005613B9" w:rsidP="00D20BEB">
      <w:pPr>
        <w:pStyle w:val="B10"/>
        <w:rPr>
          <w:ins w:id="165" w:author="Nokia" w:date="2023-09-28T09:55:00Z"/>
        </w:rPr>
      </w:pPr>
      <w:ins w:id="166" w:author="Nokia" w:date="2023-09-19T17:06:00Z">
        <w:r>
          <w:t>-</w:t>
        </w:r>
        <w:r>
          <w:tab/>
          <w:t xml:space="preserve">shall stop all measurements and terminate the reporting in case the </w:t>
        </w:r>
        <w:r>
          <w:rPr>
            <w:i/>
          </w:rPr>
          <w:t>Registration Request</w:t>
        </w:r>
        <w:r>
          <w:t xml:space="preserve"> IE is set to "stop"; </w:t>
        </w:r>
      </w:ins>
    </w:p>
    <w:p w14:paraId="745BD52D" w14:textId="1A5C45A2" w:rsidR="005613B9" w:rsidRPr="00AA5DA2" w:rsidRDefault="005613B9" w:rsidP="005613B9">
      <w:pPr>
        <w:rPr>
          <w:ins w:id="167" w:author="Nokia" w:date="2023-09-19T17:06:00Z"/>
        </w:rPr>
      </w:pPr>
      <w:ins w:id="168" w:author="Nokia" w:date="2023-09-19T17:06:00Z">
        <w:r w:rsidRPr="00AA5DA2">
          <w:t xml:space="preserve">If </w:t>
        </w:r>
        <w:r>
          <w:t xml:space="preserve">gNB-DU </w:t>
        </w:r>
        <w:r w:rsidRPr="00AA5DA2">
          <w:t>is capable to provide all requested information, it shall initiate the measurement</w:t>
        </w:r>
      </w:ins>
      <w:ins w:id="169" w:author="Nokia" w:date="2023-09-28T13:55:00Z">
        <w:r w:rsidR="003E265F">
          <w:t>s</w:t>
        </w:r>
      </w:ins>
      <w:ins w:id="170" w:author="Nokia" w:date="2023-09-19T17:06:00Z">
        <w:r w:rsidRPr="00AA5DA2">
          <w:t xml:space="preserve"> as requested by </w:t>
        </w:r>
        <w:r>
          <w:t>gNB-CU</w:t>
        </w:r>
        <w:r w:rsidRPr="00AA5DA2">
          <w:t xml:space="preserve">, and respond with the </w:t>
        </w:r>
      </w:ins>
      <w:ins w:id="171" w:author="Nokia" w:date="2023-09-19T17:15:00Z">
        <w:r w:rsidR="00CE7ACE">
          <w:t>DATA COLLECTION</w:t>
        </w:r>
      </w:ins>
      <w:ins w:id="172" w:author="Nokia" w:date="2023-09-19T17:06:00Z">
        <w:r w:rsidRPr="00AA5DA2">
          <w:t xml:space="preserve"> RESPONSE message.</w:t>
        </w:r>
      </w:ins>
    </w:p>
    <w:p w14:paraId="5698F7E3" w14:textId="3E88C3AE" w:rsidR="004F7F2F" w:rsidRDefault="004F7F2F" w:rsidP="004F7F2F">
      <w:pPr>
        <w:rPr>
          <w:ins w:id="173" w:author="Nokia" w:date="2023-09-19T17:17:00Z"/>
        </w:rPr>
      </w:pPr>
      <w:ins w:id="174" w:author="Nokia" w:date="2023-09-19T17:17:00Z">
        <w:r w:rsidRPr="00C376A5">
          <w:t xml:space="preserve">If the </w:t>
        </w:r>
        <w:r w:rsidRPr="00D20BEB">
          <w:rPr>
            <w:i/>
            <w:iCs/>
          </w:rPr>
          <w:t>Reporting Periodicity</w:t>
        </w:r>
        <w:r w:rsidRPr="00C376A5">
          <w:t xml:space="preserve"> IE in the </w:t>
        </w:r>
      </w:ins>
      <w:ins w:id="175" w:author="Nokia" w:date="2023-09-19T17:18:00Z">
        <w:r>
          <w:t>DATA COLLECTION</w:t>
        </w:r>
        <w:r w:rsidRPr="00AA5DA2">
          <w:t xml:space="preserve"> </w:t>
        </w:r>
      </w:ins>
      <w:ins w:id="176" w:author="Nokia" w:date="2023-09-19T17:17:00Z">
        <w:r w:rsidRPr="00C376A5">
          <w:t xml:space="preserve">REQUEST is present, this indicates the periodicity for the reporting of periodic </w:t>
        </w:r>
      </w:ins>
      <w:ins w:id="177" w:author="Nokia" w:date="2023-09-28T09:51:00Z">
        <w:r w:rsidR="00757403">
          <w:t>measurements</w:t>
        </w:r>
      </w:ins>
      <w:ins w:id="178" w:author="Nokia" w:date="2023-09-19T17:17:00Z">
        <w:r w:rsidRPr="00C376A5">
          <w:t xml:space="preserve">. </w:t>
        </w:r>
        <w:r>
          <w:t>The</w:t>
        </w:r>
        <w:r w:rsidRPr="00C376A5">
          <w:t xml:space="preserve"> </w:t>
        </w:r>
        <w:r w:rsidRPr="00D0552F">
          <w:rPr>
            <w:rFonts w:eastAsia="SimSun"/>
          </w:rPr>
          <w:t>gNB-</w:t>
        </w:r>
        <w:r>
          <w:rPr>
            <w:rFonts w:eastAsia="SimSun"/>
          </w:rPr>
          <w:t>DU</w:t>
        </w:r>
        <w:r w:rsidRPr="00C376A5">
          <w:t xml:space="preserve"> shall report once</w:t>
        </w:r>
        <w:r w:rsidRPr="00765731">
          <w:t xml:space="preserve">, unless otherwise requested within the </w:t>
        </w:r>
        <w:r w:rsidRPr="00765731">
          <w:rPr>
            <w:i/>
            <w:iCs/>
          </w:rPr>
          <w:t>Reporting Periodicity</w:t>
        </w:r>
        <w:r w:rsidRPr="00765731">
          <w:t xml:space="preserve"> IE</w:t>
        </w:r>
        <w:r w:rsidRPr="00C376A5">
          <w:t>.</w:t>
        </w:r>
      </w:ins>
    </w:p>
    <w:p w14:paraId="6D0E9F38" w14:textId="77777777" w:rsidR="004F7F2F" w:rsidRDefault="004F7F2F" w:rsidP="005613B9">
      <w:pPr>
        <w:rPr>
          <w:ins w:id="179" w:author="Nokia" w:date="2023-09-19T17:17:00Z"/>
          <w:b/>
        </w:rPr>
      </w:pPr>
    </w:p>
    <w:p w14:paraId="020E20E7" w14:textId="7298DACB" w:rsidR="005613B9" w:rsidRDefault="005613B9" w:rsidP="005613B9">
      <w:pPr>
        <w:rPr>
          <w:ins w:id="180" w:author="Nokia" w:date="2023-09-19T17:06:00Z"/>
          <w:b/>
        </w:rPr>
      </w:pPr>
      <w:ins w:id="181" w:author="Nokia" w:date="2023-09-19T17:06:00Z">
        <w:r w:rsidRPr="00203098">
          <w:rPr>
            <w:b/>
          </w:rPr>
          <w:t>Interaction with other procedures</w:t>
        </w:r>
      </w:ins>
    </w:p>
    <w:p w14:paraId="7310F3A4" w14:textId="623267D0" w:rsidR="005613B9" w:rsidRPr="00AA5DA2" w:rsidRDefault="005613B9" w:rsidP="005613B9">
      <w:pPr>
        <w:rPr>
          <w:ins w:id="182" w:author="Nokia" w:date="2023-09-19T17:06:00Z"/>
        </w:rPr>
      </w:pPr>
      <w:ins w:id="183" w:author="Nokia" w:date="2023-09-19T17:06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</w:t>
        </w:r>
      </w:ins>
      <w:ins w:id="184" w:author="Nokia" w:date="2023-09-19T17:16:00Z">
        <w:r w:rsidR="00CE7ACE">
          <w:t>DATA COLLECTION</w:t>
        </w:r>
        <w:r w:rsidR="00CE7ACE" w:rsidRPr="00AA5DA2">
          <w:t xml:space="preserve"> </w:t>
        </w:r>
      </w:ins>
      <w:ins w:id="185" w:author="Nokia" w:date="2023-09-19T17:06:00Z">
        <w:r>
          <w:t xml:space="preserve">REQUEST </w:t>
        </w:r>
        <w:r w:rsidRPr="00AA5DA2">
          <w:t xml:space="preserve">indicates the type of objects </w:t>
        </w:r>
        <w:r>
          <w:t xml:space="preserve">gNB-DU </w:t>
        </w:r>
        <w:r w:rsidRPr="00AA5DA2">
          <w:t>shall perform measurement</w:t>
        </w:r>
      </w:ins>
      <w:ins w:id="186" w:author="Nokia" w:date="2023-09-28T13:56:00Z">
        <w:r w:rsidR="0084000C">
          <w:t>s</w:t>
        </w:r>
      </w:ins>
      <w:ins w:id="187" w:author="Nokia" w:date="2023-09-19T17:06:00Z">
        <w:r w:rsidRPr="00AA5DA2">
          <w:t xml:space="preserve"> on. </w:t>
        </w:r>
      </w:ins>
      <w:ins w:id="188" w:author="Nokia" w:date="2023-09-19T17:16:00Z">
        <w:r w:rsidR="004F7F2F">
          <w:t>The</w:t>
        </w:r>
      </w:ins>
      <w:ins w:id="189" w:author="Nokia" w:date="2023-09-19T17:06:00Z">
        <w:r w:rsidRPr="00AA5DA2">
          <w:t xml:space="preserve"> </w:t>
        </w:r>
        <w:r>
          <w:t xml:space="preserve">gNB-DU </w:t>
        </w:r>
        <w:r w:rsidRPr="00AA5DA2">
          <w:t xml:space="preserve">shall include in the </w:t>
        </w:r>
      </w:ins>
      <w:ins w:id="190" w:author="Nokia" w:date="2023-09-19T17:16:00Z">
        <w:r w:rsidR="004F7F2F">
          <w:t>DATA COLLECTION</w:t>
        </w:r>
      </w:ins>
      <w:ins w:id="191" w:author="Nokia" w:date="2023-09-19T17:06:00Z">
        <w:r w:rsidRPr="00AA5DA2">
          <w:t xml:space="preserve"> UPDATE message:</w:t>
        </w:r>
      </w:ins>
    </w:p>
    <w:p w14:paraId="5ECC9B30" w14:textId="36A73256" w:rsidR="00060D5D" w:rsidRDefault="005613B9" w:rsidP="00060D5D">
      <w:pPr>
        <w:pStyle w:val="B10"/>
        <w:rPr>
          <w:ins w:id="192" w:author="Nokia" w:date="2023-09-19T22:34:00Z"/>
        </w:rPr>
      </w:pPr>
      <w:bookmarkStart w:id="193" w:name="_Hlk20925064"/>
      <w:ins w:id="194" w:author="Nokia" w:date="2023-09-19T17:06:00Z">
        <w:r>
          <w:t>-</w:t>
        </w:r>
        <w:r>
          <w:tab/>
        </w:r>
      </w:ins>
      <w:bookmarkEnd w:id="193"/>
      <w:ins w:id="195" w:author="Nokia" w:date="2023-09-19T22:34:00Z">
        <w:r w:rsidR="00060D5D" w:rsidRPr="00C53737">
          <w:t xml:space="preserve">the </w:t>
        </w:r>
        <w:r w:rsidR="00060D5D" w:rsidRPr="00417FC9">
          <w:t xml:space="preserve">Energy Cost </w:t>
        </w:r>
        <w:r w:rsidR="00060D5D" w:rsidRPr="00C53737">
          <w:t xml:space="preserve">IE, if the </w:t>
        </w:r>
        <w:r w:rsidR="00060D5D">
          <w:t>first</w:t>
        </w:r>
        <w:r w:rsidR="00060D5D" w:rsidRPr="00C53737">
          <w:t xml:space="preserve"> bit, </w:t>
        </w:r>
        <w:r w:rsidR="00060D5D">
          <w:t>“Energy Cost”</w:t>
        </w:r>
        <w:r w:rsidR="00060D5D" w:rsidRPr="00C53737">
          <w:t xml:space="preserve"> of the </w:t>
        </w:r>
        <w:r w:rsidR="00060D5D" w:rsidRPr="00417FC9">
          <w:rPr>
            <w:i/>
            <w:iCs/>
          </w:rPr>
          <w:t>Report Characteristics</w:t>
        </w:r>
        <w:r w:rsidR="00060D5D" w:rsidRPr="00417FC9">
          <w:t xml:space="preserve"> </w:t>
        </w:r>
        <w:r w:rsidR="00060D5D" w:rsidRPr="00C53737">
          <w:t>IE included in the</w:t>
        </w:r>
        <w:r w:rsidR="00060D5D" w:rsidRPr="0096590C">
          <w:t xml:space="preserve"> </w:t>
        </w:r>
        <w:r w:rsidR="00060D5D">
          <w:t>DATA COLLECTION REQUEST</w:t>
        </w:r>
        <w:r w:rsidR="00060D5D" w:rsidRPr="00C53737">
          <w:t xml:space="preserve"> message is set to </w:t>
        </w:r>
        <w:r w:rsidR="00060D5D">
          <w:t>“</w:t>
        </w:r>
        <w:r w:rsidR="00060D5D" w:rsidRPr="00C53737">
          <w:t>1</w:t>
        </w:r>
        <w:r w:rsidR="00060D5D">
          <w:t>”</w:t>
        </w:r>
        <w:r w:rsidR="00060D5D" w:rsidRPr="00C53737">
          <w:t>.</w:t>
        </w:r>
      </w:ins>
    </w:p>
    <w:p w14:paraId="7B539D98" w14:textId="6A6A679D" w:rsidR="005613B9" w:rsidRPr="006A6F20" w:rsidRDefault="005613B9" w:rsidP="004F7F2F">
      <w:pPr>
        <w:pStyle w:val="B10"/>
        <w:rPr>
          <w:ins w:id="196" w:author="Nokia" w:date="2023-09-19T17:06:00Z"/>
          <w:rFonts w:eastAsia="MS Mincho"/>
        </w:rPr>
      </w:pPr>
    </w:p>
    <w:p w14:paraId="76BD2D6E" w14:textId="4066C239" w:rsidR="005613B9" w:rsidRPr="00AA5DA2" w:rsidRDefault="005613B9" w:rsidP="005613B9">
      <w:pPr>
        <w:pStyle w:val="Heading4"/>
        <w:rPr>
          <w:ins w:id="197" w:author="Nokia" w:date="2023-09-19T17:06:00Z"/>
        </w:rPr>
      </w:pPr>
      <w:bookmarkStart w:id="198" w:name="_Toc5690851"/>
      <w:bookmarkStart w:id="199" w:name="_Toc45832182"/>
      <w:bookmarkStart w:id="200" w:name="_Toc51763362"/>
      <w:bookmarkStart w:id="201" w:name="_Toc64448525"/>
      <w:bookmarkStart w:id="202" w:name="_Toc66289184"/>
      <w:bookmarkStart w:id="203" w:name="_Toc74154297"/>
      <w:bookmarkStart w:id="204" w:name="_Toc81383041"/>
      <w:bookmarkStart w:id="205" w:name="_Toc88657674"/>
      <w:bookmarkStart w:id="206" w:name="_Toc97910586"/>
      <w:bookmarkStart w:id="207" w:name="_Toc99038225"/>
      <w:bookmarkStart w:id="208" w:name="_Toc99730486"/>
      <w:bookmarkStart w:id="209" w:name="_Toc105510605"/>
      <w:bookmarkStart w:id="210" w:name="_Toc105927137"/>
      <w:bookmarkStart w:id="211" w:name="_Toc106109677"/>
      <w:bookmarkStart w:id="212" w:name="_Toc113835114"/>
      <w:bookmarkStart w:id="213" w:name="_Toc120123957"/>
      <w:bookmarkStart w:id="214" w:name="_Toc138795323"/>
      <w:ins w:id="215" w:author="Nokia" w:date="2023-09-19T17:06:00Z">
        <w:r>
          <w:lastRenderedPageBreak/>
          <w:t>8.2.</w:t>
        </w:r>
      </w:ins>
      <w:ins w:id="216" w:author="Nokia" w:date="2023-09-19T22:36:00Z">
        <w:r w:rsidR="00D8793A">
          <w:t>xx</w:t>
        </w:r>
      </w:ins>
      <w:ins w:id="217" w:author="Nokia" w:date="2023-09-19T17:06:00Z">
        <w:r w:rsidRPr="00AA5DA2">
          <w:t>.3</w:t>
        </w:r>
        <w:r w:rsidRPr="00AA5DA2">
          <w:tab/>
          <w:t>Unsuccessful Operation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bookmarkStart w:id="218" w:name="_MON_1756668173"/>
    <w:bookmarkEnd w:id="218"/>
    <w:p w14:paraId="5284CD98" w14:textId="2630BD19" w:rsidR="005613B9" w:rsidRPr="00AA5DA2" w:rsidRDefault="00060D5D" w:rsidP="005613B9">
      <w:pPr>
        <w:pStyle w:val="TH"/>
        <w:rPr>
          <w:ins w:id="219" w:author="Nokia" w:date="2023-09-19T17:06:00Z"/>
        </w:rPr>
      </w:pPr>
      <w:ins w:id="220" w:author="Nokia" w:date="2023-09-19T17:06:00Z">
        <w:r w:rsidRPr="00AA5DA2">
          <w:object w:dxaOrig="5673" w:dyaOrig="2355" w14:anchorId="08BC8211">
            <v:shape id="_x0000_i1026" type="#_x0000_t75" style="width:275.25pt;height:112.5pt" o:ole="">
              <v:imagedata r:id="rId9" o:title=""/>
            </v:shape>
            <o:OLEObject Type="Embed" ProgID="Word.Picture.8" ShapeID="_x0000_i1026" DrawAspect="Content" ObjectID="_1757458980" r:id="rId10"/>
          </w:object>
        </w:r>
      </w:ins>
    </w:p>
    <w:p w14:paraId="4BD02B24" w14:textId="0AC0F4DA" w:rsidR="005613B9" w:rsidRDefault="005613B9" w:rsidP="005613B9">
      <w:pPr>
        <w:pStyle w:val="TF"/>
        <w:rPr>
          <w:ins w:id="221" w:author="Nokia" w:date="2023-09-19T17:06:00Z"/>
        </w:rPr>
      </w:pPr>
      <w:ins w:id="222" w:author="Nokia" w:date="2023-09-19T17:06:00Z">
        <w:r w:rsidRPr="00AA5DA2">
          <w:t xml:space="preserve">Figure </w:t>
        </w:r>
        <w:r>
          <w:t>8.2.10</w:t>
        </w:r>
        <w:r w:rsidRPr="00AA5DA2">
          <w:t xml:space="preserve">.3-1: </w:t>
        </w:r>
      </w:ins>
      <w:ins w:id="223" w:author="Nokia" w:date="2023-09-19T22:35:00Z">
        <w:r w:rsidR="00060D5D">
          <w:t>Data Collection Reporting</w:t>
        </w:r>
      </w:ins>
      <w:ins w:id="224" w:author="Nokia" w:date="2023-09-19T17:06:00Z">
        <w:r w:rsidRPr="00AA5DA2">
          <w:t xml:space="preserve"> Initiation, unsuccessful operation</w:t>
        </w:r>
      </w:ins>
    </w:p>
    <w:p w14:paraId="0C13E5A3" w14:textId="0D857EA4" w:rsidR="005613B9" w:rsidRPr="00AA5DA2" w:rsidRDefault="005613B9" w:rsidP="005613B9">
      <w:pPr>
        <w:rPr>
          <w:ins w:id="225" w:author="Nokia" w:date="2023-09-19T17:06:00Z"/>
        </w:rPr>
      </w:pPr>
      <w:ins w:id="226" w:author="Nokia" w:date="2023-09-19T17:06:00Z">
        <w:r w:rsidRPr="00AA5DA2">
          <w:t xml:space="preserve">If </w:t>
        </w:r>
        <w:r>
          <w:t>any</w:t>
        </w:r>
        <w:r w:rsidRPr="00AA5DA2">
          <w:t xml:space="preserve"> of the requested measurements can</w:t>
        </w:r>
        <w:r>
          <w:t>not</w:t>
        </w:r>
        <w:r w:rsidRPr="00AA5DA2">
          <w:t xml:space="preserve"> be initiated, </w:t>
        </w:r>
        <w:r>
          <w:t>gNB-DU</w:t>
        </w:r>
        <w:r w:rsidRPr="00AA5DA2">
          <w:t xml:space="preserve"> shall send </w:t>
        </w:r>
        <w:r>
          <w:t>the</w:t>
        </w:r>
        <w:r w:rsidRPr="00AA5DA2">
          <w:t xml:space="preserve"> </w:t>
        </w:r>
      </w:ins>
      <w:ins w:id="227" w:author="Nokia" w:date="2023-09-19T22:35:00Z">
        <w:r w:rsidR="00060D5D">
          <w:t>DATA COLLECTION</w:t>
        </w:r>
      </w:ins>
      <w:ins w:id="228" w:author="Nokia" w:date="2023-09-19T17:06:00Z">
        <w:r w:rsidRPr="00AA5DA2">
          <w:t xml:space="preserve"> FAILURE message</w:t>
        </w:r>
        <w:r>
          <w:rPr>
            <w:rFonts w:eastAsia="SimSun" w:hint="eastAsia"/>
            <w:lang w:val="en-US" w:eastAsia="zh-CN"/>
          </w:rPr>
          <w:t xml:space="preserve"> with an appropriate cause value</w:t>
        </w:r>
        <w:r w:rsidRPr="00AA5DA2">
          <w:t xml:space="preserve">. </w:t>
        </w:r>
      </w:ins>
    </w:p>
    <w:p w14:paraId="725D64B8" w14:textId="19C9EB60" w:rsidR="005613B9" w:rsidRPr="00AA5DA2" w:rsidRDefault="005613B9" w:rsidP="005613B9">
      <w:pPr>
        <w:pStyle w:val="Heading4"/>
        <w:rPr>
          <w:ins w:id="229" w:author="Nokia" w:date="2023-09-19T17:06:00Z"/>
        </w:rPr>
      </w:pPr>
      <w:bookmarkStart w:id="230" w:name="_Toc5690852"/>
      <w:bookmarkStart w:id="231" w:name="_Toc45832183"/>
      <w:bookmarkStart w:id="232" w:name="_Toc51763363"/>
      <w:bookmarkStart w:id="233" w:name="_Toc64448526"/>
      <w:bookmarkStart w:id="234" w:name="_Toc66289185"/>
      <w:bookmarkStart w:id="235" w:name="_Toc74154298"/>
      <w:bookmarkStart w:id="236" w:name="_Toc81383042"/>
      <w:bookmarkStart w:id="237" w:name="_Toc88657675"/>
      <w:bookmarkStart w:id="238" w:name="_Toc97910587"/>
      <w:bookmarkStart w:id="239" w:name="_Toc99038226"/>
      <w:bookmarkStart w:id="240" w:name="_Toc99730487"/>
      <w:bookmarkStart w:id="241" w:name="_Toc105510606"/>
      <w:bookmarkStart w:id="242" w:name="_Toc105927138"/>
      <w:bookmarkStart w:id="243" w:name="_Toc106109678"/>
      <w:bookmarkStart w:id="244" w:name="_Toc113835115"/>
      <w:bookmarkStart w:id="245" w:name="_Toc120123958"/>
      <w:bookmarkStart w:id="246" w:name="_Toc138795324"/>
      <w:ins w:id="247" w:author="Nokia" w:date="2023-09-19T17:06:00Z">
        <w:r>
          <w:t>8.2.</w:t>
        </w:r>
      </w:ins>
      <w:ins w:id="248" w:author="Nokia" w:date="2023-09-19T22:36:00Z">
        <w:r w:rsidR="00D8793A">
          <w:t>xx</w:t>
        </w:r>
      </w:ins>
      <w:ins w:id="249" w:author="Nokia" w:date="2023-09-19T17:06:00Z">
        <w:r w:rsidRPr="00AA5DA2">
          <w:t>.4</w:t>
        </w:r>
        <w:r w:rsidRPr="00AA5DA2">
          <w:tab/>
          <w:t>Abnormal Conditions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</w:ins>
    </w:p>
    <w:p w14:paraId="03EDE421" w14:textId="18C71C07" w:rsidR="005613B9" w:rsidRDefault="005613B9" w:rsidP="005613B9">
      <w:pPr>
        <w:rPr>
          <w:ins w:id="250" w:author="Nokia" w:date="2023-09-19T17:06:00Z"/>
        </w:rPr>
      </w:pPr>
      <w:ins w:id="251" w:author="Nokia" w:date="2023-09-19T17:06:00Z">
        <w:r>
          <w:rPr>
            <w:rFonts w:eastAsia="SimSun" w:hint="eastAsia"/>
            <w:lang w:val="en-US" w:eastAsia="zh-CN"/>
          </w:rPr>
          <w:t>I</w:t>
        </w:r>
        <w:r>
          <w:t>f the initiati</w:t>
        </w:r>
        <w:r>
          <w:rPr>
            <w:lang w:eastAsia="zh-CN"/>
          </w:rPr>
          <w:t xml:space="preserve">ng </w:t>
        </w:r>
        <w:r>
          <w:rPr>
            <w:rFonts w:hint="eastAsia"/>
            <w:lang w:val="en-US" w:eastAsia="zh-CN"/>
          </w:rPr>
          <w:t xml:space="preserve">gNB-CU </w:t>
        </w:r>
        <w:r>
          <w:rPr>
            <w:lang w:eastAsia="zh-CN"/>
          </w:rPr>
          <w:t xml:space="preserve">does not receive either </w:t>
        </w:r>
      </w:ins>
      <w:ins w:id="252" w:author="Nokia" w:date="2023-09-19T17:18:00Z">
        <w:r w:rsidR="004F7F2F">
          <w:t>DATA COLLECTION</w:t>
        </w:r>
        <w:r w:rsidR="004F7F2F" w:rsidRPr="00AA5DA2">
          <w:t xml:space="preserve"> </w:t>
        </w:r>
      </w:ins>
      <w:ins w:id="253" w:author="Nokia" w:date="2023-09-19T17:06:00Z">
        <w:r>
          <w:t xml:space="preserve">RESPONSE </w:t>
        </w:r>
        <w:r>
          <w:rPr>
            <w:lang w:eastAsia="zh-CN"/>
          </w:rPr>
          <w:t xml:space="preserve">message or </w:t>
        </w:r>
      </w:ins>
      <w:ins w:id="254" w:author="Nokia" w:date="2023-09-19T22:36:00Z">
        <w:r w:rsidR="00060D5D">
          <w:t>DATA COLLECTION</w:t>
        </w:r>
        <w:r w:rsidR="00060D5D" w:rsidRPr="00AA5DA2">
          <w:t xml:space="preserve"> </w:t>
        </w:r>
      </w:ins>
      <w:ins w:id="255" w:author="Nokia" w:date="2023-09-19T17:06:00Z">
        <w:r>
          <w:t>FAILURE</w:t>
        </w:r>
        <w:r>
          <w:rPr>
            <w:lang w:eastAsia="zh-CN"/>
          </w:rPr>
          <w:t xml:space="preserve"> message, </w:t>
        </w:r>
        <w:r>
          <w:t xml:space="preserve">the </w:t>
        </w:r>
        <w:r>
          <w:rPr>
            <w:rFonts w:hint="eastAsia"/>
            <w:lang w:val="en-US" w:eastAsia="zh-CN"/>
          </w:rPr>
          <w:t>gNB-CU</w:t>
        </w:r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</w:ins>
      <w:ins w:id="256" w:author="Nokia" w:date="2023-09-19T22:36:00Z">
        <w:r w:rsidR="00D8793A">
          <w:t>Data Collection</w:t>
        </w:r>
      </w:ins>
      <w:ins w:id="257" w:author="Nokia" w:date="2023-09-19T17:06:00Z">
        <w:r>
          <w:t xml:space="preserve"> Reporting Initiation procedure towards the same </w:t>
        </w:r>
        <w:r>
          <w:rPr>
            <w:rFonts w:hint="eastAsia"/>
            <w:lang w:val="en-US" w:eastAsia="zh-CN"/>
          </w:rPr>
          <w:t>gNB-DU</w:t>
        </w:r>
        <w:r>
          <w:t xml:space="preserve">, provided that the content of the new </w:t>
        </w:r>
      </w:ins>
      <w:ins w:id="258" w:author="Nokia" w:date="2023-09-19T17:18:00Z">
        <w:r w:rsidR="004F7F2F">
          <w:t>DATA COLLECTION</w:t>
        </w:r>
        <w:r w:rsidR="004F7F2F" w:rsidRPr="00AA5DA2">
          <w:t xml:space="preserve"> </w:t>
        </w:r>
      </w:ins>
      <w:ins w:id="259" w:author="Nokia" w:date="2023-09-19T17:06:00Z">
        <w:r>
          <w:t xml:space="preserve">REQUEST message is identical to the content of the previously unacknowledged </w:t>
        </w:r>
      </w:ins>
      <w:ins w:id="260" w:author="Nokia" w:date="2023-09-19T17:18:00Z">
        <w:r w:rsidR="004F7F2F">
          <w:t>DATA COLLECTION</w:t>
        </w:r>
      </w:ins>
      <w:ins w:id="261" w:author="Nokia" w:date="2023-09-19T17:06:00Z">
        <w:r>
          <w:t xml:space="preserve"> REQUEST message</w:t>
        </w:r>
        <w:r>
          <w:rPr>
            <w:rFonts w:eastAsia="SimSun" w:hint="eastAsia"/>
            <w:lang w:val="en-US" w:eastAsia="zh-CN"/>
          </w:rPr>
          <w:t xml:space="preserve"> with the same Transaction ID</w:t>
        </w:r>
        <w:r>
          <w:t>.</w:t>
        </w:r>
      </w:ins>
    </w:p>
    <w:p w14:paraId="58556E13" w14:textId="4A97200D" w:rsidR="005613B9" w:rsidRDefault="005613B9" w:rsidP="005613B9">
      <w:pPr>
        <w:rPr>
          <w:ins w:id="262" w:author="Nokia" w:date="2023-09-19T17:06:00Z"/>
          <w:rFonts w:eastAsia="SimSun"/>
          <w:lang w:eastAsia="zh-CN"/>
        </w:rPr>
      </w:pPr>
      <w:ins w:id="263" w:author="Nokia" w:date="2023-09-19T17:06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</w:ins>
      <w:ins w:id="264" w:author="Nokia" w:date="2023-09-19T22:39:00Z">
        <w:r w:rsidR="00D8793A">
          <w:t>DATA COLLECTION</w:t>
        </w:r>
      </w:ins>
      <w:ins w:id="265" w:author="Nokia" w:date="2023-09-19T17:06:00Z">
        <w:r>
          <w:t xml:space="preserve"> REQUEST message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gNB-DU</w:t>
        </w:r>
        <w:r>
          <w:rPr>
            <w:bCs/>
          </w:rPr>
          <w:t xml:space="preserve"> shall initiate a </w:t>
        </w:r>
      </w:ins>
      <w:ins w:id="266" w:author="Nokia" w:date="2023-09-19T22:39:00Z">
        <w:r w:rsidR="00D8793A">
          <w:t>DATA COLLECTION</w:t>
        </w:r>
      </w:ins>
      <w:ins w:id="267" w:author="Nokia" w:date="2023-09-19T17:06:00Z">
        <w:r>
          <w:t xml:space="preserve"> FAILURE message</w:t>
        </w:r>
        <w:r>
          <w:rPr>
            <w:rFonts w:eastAsia="SimSun" w:hint="eastAsia"/>
            <w:lang w:val="en-US" w:eastAsia="zh-CN"/>
          </w:rPr>
          <w:t xml:space="preserve"> with an appropriate cause value.</w:t>
        </w:r>
      </w:ins>
    </w:p>
    <w:p w14:paraId="606CAF8F" w14:textId="472E84CC" w:rsidR="005613B9" w:rsidRDefault="005613B9" w:rsidP="005613B9">
      <w:pPr>
        <w:rPr>
          <w:ins w:id="268" w:author="Nokia" w:date="2023-09-19T22:44:00Z"/>
          <w:rFonts w:eastAsia="SimSun"/>
          <w:lang w:val="en-US" w:eastAsia="zh-CN"/>
        </w:rPr>
      </w:pPr>
      <w:ins w:id="269" w:author="Nokia" w:date="2023-09-19T17:06:00Z">
        <w:r>
          <w:t xml:space="preserve">If the </w:t>
        </w:r>
        <w:r>
          <w:rPr>
            <w:rFonts w:hint="eastAsia"/>
            <w:lang w:val="en-US" w:eastAsia="zh-CN"/>
          </w:rPr>
          <w:t>gNB-DU</w:t>
        </w:r>
        <w:r>
          <w:t xml:space="preserve"> receive</w:t>
        </w:r>
        <w:r>
          <w:rPr>
            <w:rFonts w:eastAsia="SimSun" w:hint="eastAsia"/>
            <w:lang w:val="en-US" w:eastAsia="zh-CN"/>
          </w:rPr>
          <w:t>s</w:t>
        </w:r>
        <w:r>
          <w:t xml:space="preserve"> a </w:t>
        </w:r>
      </w:ins>
      <w:ins w:id="270" w:author="Nokia" w:date="2023-09-19T17:18:00Z">
        <w:r w:rsidR="004F7F2F">
          <w:t>DATA COLLECTION</w:t>
        </w:r>
        <w:r w:rsidR="004F7F2F" w:rsidRPr="00AA5DA2">
          <w:t xml:space="preserve"> </w:t>
        </w:r>
      </w:ins>
      <w:ins w:id="271" w:author="Nokia" w:date="2023-09-19T17:06:00Z">
        <w:r>
          <w:t xml:space="preserve">REQUEST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rFonts w:eastAsia="SimSun"/>
            <w:lang w:eastAsia="zh-CN"/>
          </w:rPr>
          <w:t>the</w:t>
        </w:r>
        <w:r>
          <w:t xml:space="preserve"> </w:t>
        </w:r>
        <w:r>
          <w:rPr>
            <w:rFonts w:eastAsia="SimSun" w:hint="eastAsia"/>
            <w:i/>
            <w:iCs/>
            <w:lang w:val="en-US" w:eastAsia="zh-CN"/>
          </w:rPr>
          <w:t xml:space="preserve">gNB-CU </w:t>
        </w:r>
        <w:r>
          <w:rPr>
            <w:i/>
          </w:rPr>
          <w:t xml:space="preserve">Measurement ID </w:t>
        </w:r>
        <w:r>
          <w:t xml:space="preserve">IE corresponding to an existing on-going measurement reporting, </w:t>
        </w:r>
        <w:r>
          <w:rPr>
            <w:rFonts w:eastAsia="SimSun" w:hint="eastAsia"/>
            <w:lang w:val="en-US" w:eastAsia="zh-CN"/>
          </w:rPr>
          <w:t xml:space="preserve">for which a different Transaction ID is used,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gNB-DU</w:t>
        </w:r>
        <w:r>
          <w:rPr>
            <w:bCs/>
          </w:rPr>
          <w:t xml:space="preserve"> shall initiate a </w:t>
        </w:r>
      </w:ins>
      <w:ins w:id="272" w:author="Nokia" w:date="2023-09-19T17:18:00Z">
        <w:r w:rsidR="004F7F2F">
          <w:t>DATA COLLECTION</w:t>
        </w:r>
        <w:r w:rsidR="004F7F2F" w:rsidRPr="00AA5DA2">
          <w:t xml:space="preserve"> </w:t>
        </w:r>
      </w:ins>
      <w:ins w:id="273" w:author="Nokia" w:date="2023-09-19T17:06:00Z">
        <w:r>
          <w:t>FAILURE message</w:t>
        </w:r>
        <w:r>
          <w:rPr>
            <w:rFonts w:eastAsia="SimSun" w:hint="eastAsia"/>
            <w:lang w:val="en-US" w:eastAsia="zh-CN"/>
          </w:rPr>
          <w:t xml:space="preserve"> with an appropriate cause value.</w:t>
        </w:r>
      </w:ins>
    </w:p>
    <w:p w14:paraId="618897DC" w14:textId="1BE68DDB" w:rsidR="002A2D9F" w:rsidRDefault="002A2D9F" w:rsidP="002A2D9F">
      <w:pPr>
        <w:rPr>
          <w:ins w:id="274" w:author="Nokia" w:date="2023-09-19T22:44:00Z"/>
        </w:rPr>
      </w:pPr>
      <w:ins w:id="275" w:author="Nokia" w:date="2023-09-19T22:44:00Z">
        <w:r>
          <w:t xml:space="preserve">If the gNB-DU receives a DATA COLLECTION REQUEST message which includes the </w:t>
        </w:r>
        <w:r w:rsidRPr="00AD4DEE">
          <w:rPr>
            <w:i/>
            <w:iCs/>
          </w:rPr>
          <w:t>Registration Request</w:t>
        </w:r>
        <w:r>
          <w:t xml:space="preserve"> IE set to “stop” and if the </w:t>
        </w:r>
      </w:ins>
      <w:ins w:id="276" w:author="Nokia" w:date="2023-09-19T22:45:00Z">
        <w:r>
          <w:t>gNB-CU</w:t>
        </w:r>
      </w:ins>
      <w:ins w:id="277" w:author="Nokia" w:date="2023-09-19T22:44:00Z">
        <w:r>
          <w:t xml:space="preserve"> Measurement ID value received in the DATA COLLECTION REQUEST message is not used, the </w:t>
        </w:r>
      </w:ins>
      <w:ins w:id="278" w:author="Nokia" w:date="2023-09-19T22:45:00Z">
        <w:r>
          <w:t xml:space="preserve">gNB-DU </w:t>
        </w:r>
      </w:ins>
      <w:ins w:id="279" w:author="Nokia" w:date="2023-09-19T22:44:00Z">
        <w:r>
          <w:t>shall initiate DATA COLLECTION FAILURE message with an appropriate cause value.</w:t>
        </w:r>
      </w:ins>
    </w:p>
    <w:p w14:paraId="3AD5826E" w14:textId="77777777" w:rsidR="002A2D9F" w:rsidRDefault="002A2D9F" w:rsidP="005613B9">
      <w:pPr>
        <w:rPr>
          <w:ins w:id="280" w:author="Nokia" w:date="2023-09-19T17:06:00Z"/>
          <w:rFonts w:eastAsia="SimSun"/>
          <w:lang w:eastAsia="zh-CN"/>
        </w:rPr>
      </w:pPr>
    </w:p>
    <w:p w14:paraId="4497E6ED" w14:textId="3A5B2091" w:rsidR="005613B9" w:rsidRDefault="005613B9" w:rsidP="005613B9">
      <w:pPr>
        <w:pStyle w:val="Heading3"/>
        <w:rPr>
          <w:ins w:id="281" w:author="Nokia" w:date="2023-09-19T17:06:00Z"/>
        </w:rPr>
      </w:pPr>
      <w:bookmarkStart w:id="282" w:name="_Toc5690853"/>
      <w:bookmarkStart w:id="283" w:name="_Toc45832184"/>
      <w:bookmarkStart w:id="284" w:name="_Toc51763364"/>
      <w:bookmarkStart w:id="285" w:name="_Toc64448527"/>
      <w:bookmarkStart w:id="286" w:name="_Toc66289186"/>
      <w:bookmarkStart w:id="287" w:name="_Toc74154299"/>
      <w:bookmarkStart w:id="288" w:name="_Toc81383043"/>
      <w:bookmarkStart w:id="289" w:name="_Toc88657676"/>
      <w:bookmarkStart w:id="290" w:name="_Toc97910588"/>
      <w:bookmarkStart w:id="291" w:name="_Toc99038227"/>
      <w:bookmarkStart w:id="292" w:name="_Toc99730488"/>
      <w:bookmarkStart w:id="293" w:name="_Toc105510607"/>
      <w:bookmarkStart w:id="294" w:name="_Toc105927139"/>
      <w:bookmarkStart w:id="295" w:name="_Toc106109679"/>
      <w:bookmarkStart w:id="296" w:name="_Toc113835116"/>
      <w:bookmarkStart w:id="297" w:name="_Toc120123959"/>
      <w:bookmarkStart w:id="298" w:name="_Toc138795325"/>
      <w:ins w:id="299" w:author="Nokia" w:date="2023-09-19T17:06:00Z">
        <w:r>
          <w:t>8.2.</w:t>
        </w:r>
      </w:ins>
      <w:ins w:id="300" w:author="Nokia" w:date="2023-09-19T17:19:00Z">
        <w:r w:rsidR="004F7F2F">
          <w:t>yy</w:t>
        </w:r>
      </w:ins>
      <w:ins w:id="301" w:author="Nokia" w:date="2023-09-19T17:06:00Z">
        <w:r w:rsidRPr="00AA5DA2">
          <w:tab/>
        </w:r>
      </w:ins>
      <w:ins w:id="302" w:author="Nokia" w:date="2023-09-19T22:37:00Z">
        <w:r w:rsidR="00D8793A">
          <w:t xml:space="preserve">Data Collection </w:t>
        </w:r>
      </w:ins>
      <w:ins w:id="303" w:author="Nokia" w:date="2023-09-19T17:06:00Z">
        <w:r w:rsidRPr="00AA5DA2">
          <w:t>Reporting</w:t>
        </w:r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</w:ins>
    </w:p>
    <w:p w14:paraId="1282F41B" w14:textId="0A2A2E6A" w:rsidR="005613B9" w:rsidRPr="00AA5DA2" w:rsidRDefault="005613B9" w:rsidP="005613B9">
      <w:pPr>
        <w:pStyle w:val="Heading4"/>
        <w:rPr>
          <w:ins w:id="304" w:author="Nokia" w:date="2023-09-19T17:06:00Z"/>
        </w:rPr>
      </w:pPr>
      <w:bookmarkStart w:id="305" w:name="_Toc5690854"/>
      <w:bookmarkStart w:id="306" w:name="_Toc45832185"/>
      <w:bookmarkStart w:id="307" w:name="_Toc51763365"/>
      <w:bookmarkStart w:id="308" w:name="_Toc64448528"/>
      <w:bookmarkStart w:id="309" w:name="_Toc66289187"/>
      <w:bookmarkStart w:id="310" w:name="_Toc74154300"/>
      <w:bookmarkStart w:id="311" w:name="_Toc81383044"/>
      <w:bookmarkStart w:id="312" w:name="_Toc88657677"/>
      <w:bookmarkStart w:id="313" w:name="_Toc97910589"/>
      <w:bookmarkStart w:id="314" w:name="_Toc99038228"/>
      <w:bookmarkStart w:id="315" w:name="_Toc99730489"/>
      <w:bookmarkStart w:id="316" w:name="_Toc105510608"/>
      <w:bookmarkStart w:id="317" w:name="_Toc105927140"/>
      <w:bookmarkStart w:id="318" w:name="_Toc106109680"/>
      <w:bookmarkStart w:id="319" w:name="_Toc113835117"/>
      <w:bookmarkStart w:id="320" w:name="_Toc120123960"/>
      <w:bookmarkStart w:id="321" w:name="_Toc138795326"/>
      <w:ins w:id="322" w:author="Nokia" w:date="2023-09-19T17:06:00Z">
        <w:r>
          <w:t>8.2.</w:t>
        </w:r>
      </w:ins>
      <w:ins w:id="323" w:author="Nokia" w:date="2023-09-19T17:19:00Z">
        <w:r w:rsidR="004F7F2F">
          <w:t>yy</w:t>
        </w:r>
      </w:ins>
      <w:ins w:id="324" w:author="Nokia" w:date="2023-09-19T17:06:00Z">
        <w:r w:rsidRPr="00AA5DA2">
          <w:t>.1</w:t>
        </w:r>
        <w:r w:rsidRPr="00AA5DA2">
          <w:tab/>
          <w:t>General</w:t>
        </w:r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</w:ins>
    </w:p>
    <w:p w14:paraId="44DB79C3" w14:textId="6E06012E" w:rsidR="005613B9" w:rsidRPr="00AA5DA2" w:rsidRDefault="005613B9" w:rsidP="005613B9">
      <w:pPr>
        <w:rPr>
          <w:ins w:id="325" w:author="Nokia" w:date="2023-09-19T17:06:00Z"/>
        </w:rPr>
      </w:pPr>
      <w:ins w:id="326" w:author="Nokia" w:date="2023-09-19T17:06:00Z">
        <w:r w:rsidRPr="00AA5DA2">
          <w:t xml:space="preserve">This procedure is initiated by </w:t>
        </w:r>
        <w:r>
          <w:t>gNB-DU</w:t>
        </w:r>
        <w:r w:rsidRPr="00AA5DA2">
          <w:t xml:space="preserve"> to report the result of measurements</w:t>
        </w:r>
      </w:ins>
      <w:ins w:id="327" w:author="Nokia" w:date="2023-09-19T22:40:00Z">
        <w:r w:rsidR="002A2D9F">
          <w:t xml:space="preserve"> </w:t>
        </w:r>
        <w:r w:rsidR="002A2D9F" w:rsidRPr="000668E1">
          <w:t xml:space="preserve">that may be </w:t>
        </w:r>
      </w:ins>
      <w:ins w:id="328" w:author="Nokia" w:date="2023-09-28T09:57:00Z">
        <w:r w:rsidR="007E4F7A" w:rsidRPr="000668E1">
          <w:t>used for</w:t>
        </w:r>
      </w:ins>
      <w:ins w:id="329" w:author="Nokia" w:date="2023-09-19T22:40:00Z">
        <w:r w:rsidR="002A2D9F" w:rsidRPr="000668E1">
          <w:t xml:space="preserve"> AI/M</w:t>
        </w:r>
      </w:ins>
      <w:ins w:id="330" w:author="Nokia" w:date="2023-09-19T22:41:00Z">
        <w:r w:rsidR="002A2D9F" w:rsidRPr="000668E1">
          <w:t>L</w:t>
        </w:r>
      </w:ins>
      <w:ins w:id="331" w:author="Nokia" w:date="2023-09-28T12:55:00Z">
        <w:r w:rsidR="00D20BEB">
          <w:t xml:space="preserve"> purposes</w:t>
        </w:r>
      </w:ins>
      <w:ins w:id="332" w:author="Nokia" w:date="2023-09-19T22:41:00Z">
        <w:r w:rsidR="002A2D9F">
          <w:t xml:space="preserve"> </w:t>
        </w:r>
      </w:ins>
      <w:ins w:id="333" w:author="Nokia" w:date="2023-09-19T17:06:00Z">
        <w:r w:rsidRPr="00AA5DA2">
          <w:t xml:space="preserve">admitted by </w:t>
        </w:r>
        <w:r>
          <w:t>gNB-DU</w:t>
        </w:r>
        <w:r w:rsidRPr="00AA5DA2">
          <w:t xml:space="preserve"> following a successful </w:t>
        </w:r>
      </w:ins>
      <w:ins w:id="334" w:author="Nokia" w:date="2023-09-19T17:19:00Z">
        <w:r w:rsidR="004F7F2F">
          <w:t>Data Collection</w:t>
        </w:r>
      </w:ins>
      <w:ins w:id="335" w:author="Nokia" w:date="2023-09-19T17:06:00Z">
        <w:r w:rsidRPr="00AA5DA2">
          <w:t xml:space="preserve"> Reporting Initiation procedure.</w:t>
        </w:r>
      </w:ins>
    </w:p>
    <w:p w14:paraId="32DB1265" w14:textId="77777777" w:rsidR="005613B9" w:rsidRPr="00AA5DA2" w:rsidRDefault="005613B9" w:rsidP="005613B9">
      <w:pPr>
        <w:rPr>
          <w:ins w:id="336" w:author="Nokia" w:date="2023-09-19T17:06:00Z"/>
        </w:rPr>
      </w:pPr>
      <w:ins w:id="337" w:author="Nokia" w:date="2023-09-19T17:06:00Z">
        <w:r w:rsidRPr="00AA5DA2">
          <w:t xml:space="preserve">The procedure uses </w:t>
        </w:r>
        <w:r w:rsidRPr="00AA5DA2">
          <w:rPr>
            <w:rFonts w:eastAsia="SimSun"/>
            <w:lang w:eastAsia="zh-CN"/>
          </w:rPr>
          <w:t>non UE-associated signalling</w:t>
        </w:r>
        <w:r w:rsidRPr="00AA5DA2">
          <w:t>.</w:t>
        </w:r>
      </w:ins>
    </w:p>
    <w:p w14:paraId="195D7D64" w14:textId="1F627707" w:rsidR="005613B9" w:rsidRPr="00AA5DA2" w:rsidRDefault="005613B9" w:rsidP="005613B9">
      <w:pPr>
        <w:pStyle w:val="Heading4"/>
        <w:rPr>
          <w:ins w:id="338" w:author="Nokia" w:date="2023-09-19T17:06:00Z"/>
        </w:rPr>
      </w:pPr>
      <w:bookmarkStart w:id="339" w:name="_Toc5690855"/>
      <w:bookmarkStart w:id="340" w:name="_Toc45832186"/>
      <w:bookmarkStart w:id="341" w:name="_Toc51763366"/>
      <w:bookmarkStart w:id="342" w:name="_Toc64448529"/>
      <w:bookmarkStart w:id="343" w:name="_Toc66289188"/>
      <w:bookmarkStart w:id="344" w:name="_Toc74154301"/>
      <w:bookmarkStart w:id="345" w:name="_Toc81383045"/>
      <w:bookmarkStart w:id="346" w:name="_Toc88657678"/>
      <w:bookmarkStart w:id="347" w:name="_Toc97910590"/>
      <w:bookmarkStart w:id="348" w:name="_Toc99038229"/>
      <w:bookmarkStart w:id="349" w:name="_Toc99730490"/>
      <w:bookmarkStart w:id="350" w:name="_Toc105510609"/>
      <w:bookmarkStart w:id="351" w:name="_Toc105927141"/>
      <w:bookmarkStart w:id="352" w:name="_Toc106109681"/>
      <w:bookmarkStart w:id="353" w:name="_Toc113835118"/>
      <w:bookmarkStart w:id="354" w:name="_Toc120123961"/>
      <w:bookmarkStart w:id="355" w:name="_Toc138795327"/>
      <w:ins w:id="356" w:author="Nokia" w:date="2023-09-19T17:06:00Z">
        <w:r>
          <w:lastRenderedPageBreak/>
          <w:t>8.2.</w:t>
        </w:r>
      </w:ins>
      <w:ins w:id="357" w:author="Nokia" w:date="2023-09-19T17:19:00Z">
        <w:r w:rsidR="004F7F2F">
          <w:t>yy</w:t>
        </w:r>
      </w:ins>
      <w:ins w:id="358" w:author="Nokia" w:date="2023-09-19T17:06:00Z">
        <w:r w:rsidRPr="00AA5DA2">
          <w:t>.2</w:t>
        </w:r>
        <w:r w:rsidRPr="00AA5DA2">
          <w:tab/>
          <w:t>Successful Operation</w:t>
        </w:r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</w:ins>
    </w:p>
    <w:bookmarkStart w:id="359" w:name="_MON_1473064233"/>
    <w:bookmarkEnd w:id="359"/>
    <w:p w14:paraId="32A030DB" w14:textId="1D180D6C" w:rsidR="005613B9" w:rsidRPr="00AA5DA2" w:rsidRDefault="00D8793A" w:rsidP="005613B9">
      <w:pPr>
        <w:pStyle w:val="TH"/>
        <w:rPr>
          <w:ins w:id="360" w:author="Nokia" w:date="2023-09-19T17:06:00Z"/>
        </w:rPr>
      </w:pPr>
      <w:ins w:id="361" w:author="Nokia" w:date="2023-09-19T17:06:00Z">
        <w:r w:rsidRPr="00AA5DA2">
          <w:object w:dxaOrig="5673" w:dyaOrig="2355" w14:anchorId="42D66C3D">
            <v:shape id="_x0000_i1027" type="#_x0000_t75" style="width:275.25pt;height:112.5pt" o:ole="">
              <v:imagedata r:id="rId11" o:title=""/>
            </v:shape>
            <o:OLEObject Type="Embed" ProgID="Word.Picture.8" ShapeID="_x0000_i1027" DrawAspect="Content" ObjectID="_1757458981" r:id="rId12"/>
          </w:object>
        </w:r>
      </w:ins>
    </w:p>
    <w:p w14:paraId="467F1EFE" w14:textId="135D7CB1" w:rsidR="005613B9" w:rsidRPr="00AA5DA2" w:rsidRDefault="005613B9" w:rsidP="005613B9">
      <w:pPr>
        <w:pStyle w:val="TF"/>
        <w:rPr>
          <w:ins w:id="362" w:author="Nokia" w:date="2023-09-19T17:06:00Z"/>
        </w:rPr>
      </w:pPr>
      <w:ins w:id="363" w:author="Nokia" w:date="2023-09-19T17:06:00Z">
        <w:r w:rsidRPr="00AA5DA2">
          <w:t xml:space="preserve">Figure </w:t>
        </w:r>
        <w:r>
          <w:t>8.2.11</w:t>
        </w:r>
        <w:r w:rsidRPr="00AA5DA2">
          <w:t xml:space="preserve">.2-1: </w:t>
        </w:r>
      </w:ins>
      <w:ins w:id="364" w:author="Nokia" w:date="2023-09-19T22:37:00Z">
        <w:r w:rsidR="00D8793A">
          <w:t>Data Collection</w:t>
        </w:r>
      </w:ins>
      <w:ins w:id="365" w:author="Nokia" w:date="2023-09-19T17:06:00Z">
        <w:r w:rsidRPr="00AA5DA2">
          <w:t xml:space="preserve"> Reporting, successful operation</w:t>
        </w:r>
      </w:ins>
    </w:p>
    <w:p w14:paraId="15D4E386" w14:textId="24CB8E5A" w:rsidR="005613B9" w:rsidRPr="00AA5DA2" w:rsidRDefault="005613B9" w:rsidP="005613B9">
      <w:pPr>
        <w:rPr>
          <w:ins w:id="366" w:author="Nokia" w:date="2023-09-19T17:06:00Z"/>
        </w:rPr>
      </w:pPr>
      <w:ins w:id="367" w:author="Nokia" w:date="2023-09-19T17:06:00Z">
        <w:r w:rsidRPr="00AA5DA2">
          <w:t xml:space="preserve">The </w:t>
        </w:r>
        <w:r>
          <w:t>gNB-DU</w:t>
        </w:r>
        <w:r w:rsidRPr="00AA5DA2">
          <w:t xml:space="preserve"> shall report the results of the admitted measurements in </w:t>
        </w:r>
      </w:ins>
      <w:ins w:id="368" w:author="Nokia" w:date="2023-09-19T17:19:00Z">
        <w:r w:rsidR="004F7F2F">
          <w:t>DATA COLLECTION</w:t>
        </w:r>
      </w:ins>
      <w:ins w:id="369" w:author="Nokia" w:date="2023-09-19T17:06:00Z">
        <w:r w:rsidRPr="00AA5DA2">
          <w:t xml:space="preserve"> UPDATE message. The admitted measurements</w:t>
        </w:r>
      </w:ins>
      <w:ins w:id="370" w:author="Nokia" w:date="2023-09-28T13:00:00Z">
        <w:r w:rsidR="00CC3131">
          <w:t>,</w:t>
        </w:r>
      </w:ins>
      <w:ins w:id="371" w:author="Nokia" w:date="2023-09-19T17:06:00Z">
        <w:r w:rsidRPr="00AA5DA2">
          <w:t xml:space="preserve"> </w:t>
        </w:r>
      </w:ins>
      <w:ins w:id="372" w:author="Nokia" w:date="2023-09-28T09:58:00Z">
        <w:r w:rsidR="007E4F7A" w:rsidRPr="003D2ACF">
          <w:t>that may be used for AI/ML</w:t>
        </w:r>
      </w:ins>
      <w:ins w:id="373" w:author="Nokia" w:date="2023-09-28T12:59:00Z">
        <w:r w:rsidR="00CC3131">
          <w:t xml:space="preserve"> p</w:t>
        </w:r>
      </w:ins>
      <w:ins w:id="374" w:author="Nokia" w:date="2023-09-28T13:00:00Z">
        <w:r w:rsidR="00CC3131">
          <w:t>urposes,</w:t>
        </w:r>
      </w:ins>
      <w:ins w:id="375" w:author="Nokia" w:date="2023-09-19T22:41:00Z">
        <w:r w:rsidR="002A2D9F">
          <w:t xml:space="preserve"> </w:t>
        </w:r>
      </w:ins>
      <w:ins w:id="376" w:author="Nokia" w:date="2023-09-19T17:06:00Z">
        <w:r w:rsidRPr="00AA5DA2">
          <w:t xml:space="preserve">are the measurements that were successfully initiated during the preceding </w:t>
        </w:r>
      </w:ins>
      <w:ins w:id="377" w:author="Nokia" w:date="2023-09-19T22:37:00Z">
        <w:r w:rsidR="00D8793A">
          <w:t>Data Collection</w:t>
        </w:r>
      </w:ins>
      <w:ins w:id="378" w:author="Nokia" w:date="2023-09-19T17:06:00Z">
        <w:r w:rsidRPr="00AA5DA2">
          <w:t xml:space="preserve"> Reporting Initiation procedure</w:t>
        </w:r>
        <w:r>
          <w:t>.</w:t>
        </w:r>
      </w:ins>
    </w:p>
    <w:p w14:paraId="232938B7" w14:textId="62C9B316" w:rsidR="005613B9" w:rsidRPr="005613B9" w:rsidRDefault="005613B9" w:rsidP="005613B9">
      <w:pPr>
        <w:rPr>
          <w:ins w:id="379" w:author="Nokia" w:date="2023-09-19T17:06:00Z"/>
          <w:lang w:eastAsia="zh-CN"/>
        </w:rPr>
      </w:pPr>
      <w:bookmarkStart w:id="380" w:name="_Toc5690856"/>
      <w:bookmarkStart w:id="381" w:name="_Toc45832187"/>
      <w:bookmarkStart w:id="382" w:name="_Toc51763367"/>
      <w:bookmarkStart w:id="383" w:name="_Toc64448530"/>
      <w:bookmarkStart w:id="384" w:name="_Toc66289189"/>
      <w:bookmarkStart w:id="385" w:name="_Toc74154302"/>
      <w:bookmarkStart w:id="386" w:name="_Toc81383046"/>
      <w:bookmarkStart w:id="387" w:name="_Toc88657679"/>
      <w:bookmarkStart w:id="388" w:name="_Toc97910591"/>
      <w:bookmarkStart w:id="389" w:name="_Toc99038230"/>
      <w:bookmarkStart w:id="390" w:name="_Toc99730491"/>
      <w:bookmarkStart w:id="391" w:name="_Toc105510610"/>
      <w:bookmarkStart w:id="392" w:name="_Toc105927142"/>
      <w:bookmarkStart w:id="393" w:name="_Toc106109682"/>
      <w:bookmarkStart w:id="394" w:name="_Toc113835119"/>
      <w:ins w:id="395" w:author="Nokia" w:date="2023-09-19T17:06:00Z">
        <w:r w:rsidRPr="005613B9">
          <w:rPr>
            <w:rFonts w:hint="eastAsia"/>
            <w:lang w:eastAsia="zh-CN"/>
          </w:rPr>
          <w:t>I</w:t>
        </w:r>
        <w:r w:rsidRPr="005613B9">
          <w:rPr>
            <w:lang w:eastAsia="zh-CN"/>
          </w:rPr>
          <w:t>f some results of the admi</w:t>
        </w:r>
      </w:ins>
      <w:ins w:id="396" w:author="Nokia" w:date="2023-09-28T09:59:00Z">
        <w:r w:rsidR="007E4F7A">
          <w:rPr>
            <w:lang w:val="en-US" w:eastAsia="zh-CN"/>
          </w:rPr>
          <w:t>tt</w:t>
        </w:r>
      </w:ins>
      <w:ins w:id="397" w:author="Nokia" w:date="2023-09-19T17:06:00Z">
        <w:r w:rsidRPr="005613B9">
          <w:rPr>
            <w:lang w:eastAsia="zh-CN"/>
          </w:rPr>
          <w:t xml:space="preserve">ed measurements in </w:t>
        </w:r>
      </w:ins>
      <w:ins w:id="398" w:author="Nokia" w:date="2023-09-19T22:36:00Z">
        <w:r w:rsidR="00D8793A">
          <w:rPr>
            <w:lang w:eastAsia="zh-CN"/>
          </w:rPr>
          <w:t>DATA COLLECTION</w:t>
        </w:r>
      </w:ins>
      <w:ins w:id="399" w:author="Nokia" w:date="2023-09-19T17:06:00Z">
        <w:r w:rsidRPr="005613B9">
          <w:rPr>
            <w:lang w:eastAsia="zh-CN"/>
          </w:rPr>
          <w:t xml:space="preserve"> UPDATE message are missing, the gNB-CU shall consider that these results were not available at the gNB-DU.</w:t>
        </w:r>
      </w:ins>
    </w:p>
    <w:p w14:paraId="7F717E52" w14:textId="73039D20" w:rsidR="005613B9" w:rsidRPr="00AA5DA2" w:rsidRDefault="005613B9" w:rsidP="005613B9">
      <w:pPr>
        <w:pStyle w:val="Heading4"/>
        <w:rPr>
          <w:ins w:id="400" w:author="Nokia" w:date="2023-09-19T17:06:00Z"/>
        </w:rPr>
      </w:pPr>
      <w:bookmarkStart w:id="401" w:name="_Toc120123962"/>
      <w:bookmarkStart w:id="402" w:name="_Toc138795328"/>
      <w:ins w:id="403" w:author="Nokia" w:date="2023-09-19T17:06:00Z">
        <w:r>
          <w:t>8.2.</w:t>
        </w:r>
      </w:ins>
      <w:ins w:id="404" w:author="Nokia" w:date="2023-09-19T22:36:00Z">
        <w:r w:rsidR="00D8793A">
          <w:t>yy</w:t>
        </w:r>
      </w:ins>
      <w:ins w:id="405" w:author="Nokia" w:date="2023-09-19T17:06:00Z">
        <w:r w:rsidRPr="00AA5DA2">
          <w:t>.3</w:t>
        </w:r>
        <w:r w:rsidRPr="00AA5DA2">
          <w:tab/>
          <w:t>Unsuccessful Operation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401"/>
        <w:bookmarkEnd w:id="402"/>
      </w:ins>
    </w:p>
    <w:p w14:paraId="400818AF" w14:textId="77777777" w:rsidR="005613B9" w:rsidRPr="00AA5DA2" w:rsidRDefault="005613B9" w:rsidP="005613B9">
      <w:pPr>
        <w:rPr>
          <w:ins w:id="406" w:author="Nokia" w:date="2023-09-19T17:06:00Z"/>
        </w:rPr>
      </w:pPr>
      <w:ins w:id="407" w:author="Nokia" w:date="2023-09-19T17:06:00Z">
        <w:r w:rsidRPr="00AA5DA2">
          <w:t>Not applicable.</w:t>
        </w:r>
      </w:ins>
    </w:p>
    <w:p w14:paraId="11A7C606" w14:textId="7C7077B5" w:rsidR="005613B9" w:rsidRPr="00AA5DA2" w:rsidRDefault="005613B9" w:rsidP="005613B9">
      <w:pPr>
        <w:pStyle w:val="Heading4"/>
        <w:rPr>
          <w:ins w:id="408" w:author="Nokia" w:date="2023-09-19T17:06:00Z"/>
        </w:rPr>
      </w:pPr>
      <w:bookmarkStart w:id="409" w:name="_Toc5690857"/>
      <w:bookmarkStart w:id="410" w:name="_Toc45832188"/>
      <w:bookmarkStart w:id="411" w:name="_Toc51763368"/>
      <w:bookmarkStart w:id="412" w:name="_Toc64448531"/>
      <w:bookmarkStart w:id="413" w:name="_Toc66289190"/>
      <w:bookmarkStart w:id="414" w:name="_Toc74154303"/>
      <w:bookmarkStart w:id="415" w:name="_Toc81383047"/>
      <w:bookmarkStart w:id="416" w:name="_Toc88657680"/>
      <w:bookmarkStart w:id="417" w:name="_Toc97910592"/>
      <w:bookmarkStart w:id="418" w:name="_Toc99038231"/>
      <w:bookmarkStart w:id="419" w:name="_Toc99730492"/>
      <w:bookmarkStart w:id="420" w:name="_Toc105510611"/>
      <w:bookmarkStart w:id="421" w:name="_Toc105927143"/>
      <w:bookmarkStart w:id="422" w:name="_Toc106109683"/>
      <w:bookmarkStart w:id="423" w:name="_Toc113835120"/>
      <w:bookmarkStart w:id="424" w:name="_Toc120123963"/>
      <w:bookmarkStart w:id="425" w:name="_Toc138795329"/>
      <w:ins w:id="426" w:author="Nokia" w:date="2023-09-19T17:06:00Z">
        <w:r>
          <w:t>8.2.</w:t>
        </w:r>
      </w:ins>
      <w:ins w:id="427" w:author="Nokia" w:date="2023-09-19T22:36:00Z">
        <w:r w:rsidR="00D8793A">
          <w:t>yy</w:t>
        </w:r>
      </w:ins>
      <w:ins w:id="428" w:author="Nokia" w:date="2023-09-19T17:06:00Z">
        <w:r w:rsidRPr="00AA5DA2">
          <w:t>.4</w:t>
        </w:r>
        <w:r w:rsidRPr="00AA5DA2">
          <w:tab/>
          <w:t>Abnormal Conditions</w:t>
        </w:r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</w:ins>
    </w:p>
    <w:p w14:paraId="3BF53A70" w14:textId="069CCBD9" w:rsidR="003541B0" w:rsidRDefault="005613B9" w:rsidP="00C80E3E">
      <w:ins w:id="429" w:author="Nokia" w:date="2023-09-19T17:06:00Z">
        <w:r w:rsidRPr="00AA5DA2">
          <w:t>Void.</w:t>
        </w:r>
      </w:ins>
    </w:p>
    <w:p w14:paraId="2F720422" w14:textId="77777777" w:rsidR="00C80E3E" w:rsidRDefault="00C80E3E" w:rsidP="00C80E3E"/>
    <w:p w14:paraId="2B8A3A3D" w14:textId="77777777" w:rsidR="003541B0" w:rsidRDefault="003541B0" w:rsidP="003541B0">
      <w:pPr>
        <w:jc w:val="center"/>
      </w:pPr>
      <w:r w:rsidRPr="001C52D9">
        <w:rPr>
          <w:highlight w:val="yellow"/>
        </w:rPr>
        <w:t>&lt;&lt;next change&gt;&gt;</w:t>
      </w:r>
    </w:p>
    <w:p w14:paraId="1C8FABC2" w14:textId="7167259B" w:rsidR="00B463F3" w:rsidRPr="00AA5DA2" w:rsidRDefault="00B463F3" w:rsidP="00B463F3">
      <w:pPr>
        <w:pStyle w:val="Heading4"/>
        <w:rPr>
          <w:ins w:id="430" w:author="Nokia" w:date="2023-09-19T23:11:00Z"/>
        </w:rPr>
      </w:pPr>
      <w:bookmarkStart w:id="431" w:name="_Toc45832348"/>
      <w:bookmarkStart w:id="432" w:name="_Toc51763601"/>
      <w:bookmarkStart w:id="433" w:name="_Toc64448767"/>
      <w:bookmarkStart w:id="434" w:name="_Toc66289426"/>
      <w:bookmarkStart w:id="435" w:name="_Toc74154539"/>
      <w:bookmarkStart w:id="436" w:name="_Toc81383283"/>
      <w:bookmarkStart w:id="437" w:name="_Toc88657916"/>
      <w:bookmarkStart w:id="438" w:name="_Toc97910828"/>
      <w:bookmarkStart w:id="439" w:name="_Toc99038548"/>
      <w:bookmarkStart w:id="440" w:name="_Toc99730811"/>
      <w:bookmarkStart w:id="441" w:name="_Toc105510940"/>
      <w:bookmarkStart w:id="442" w:name="_Toc105927472"/>
      <w:bookmarkStart w:id="443" w:name="_Toc106110012"/>
      <w:bookmarkStart w:id="444" w:name="_Toc113835449"/>
      <w:bookmarkStart w:id="445" w:name="_Toc120124296"/>
      <w:bookmarkStart w:id="446" w:name="_Toc138795662"/>
      <w:ins w:id="447" w:author="Nokia" w:date="2023-09-19T23:11:00Z">
        <w:r>
          <w:t>9.2.1.</w:t>
        </w:r>
      </w:ins>
      <w:ins w:id="448" w:author="Nokia" w:date="2023-09-19T23:17:00Z">
        <w:r>
          <w:t>aa</w:t>
        </w:r>
      </w:ins>
      <w:ins w:id="449" w:author="Nokia" w:date="2023-09-19T23:11:00Z">
        <w:r w:rsidRPr="00AA5DA2">
          <w:tab/>
        </w:r>
      </w:ins>
      <w:ins w:id="450" w:author="Nokia" w:date="2023-09-19T23:12:00Z">
        <w:r>
          <w:t>DATA COLLECTION</w:t>
        </w:r>
      </w:ins>
      <w:ins w:id="451" w:author="Nokia" w:date="2023-09-19T23:11:00Z">
        <w:r w:rsidRPr="00AA5DA2">
          <w:t xml:space="preserve"> REQUEST</w:t>
        </w:r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</w:ins>
    </w:p>
    <w:p w14:paraId="4EBCE481" w14:textId="61546319" w:rsidR="00B463F3" w:rsidRPr="00AA5DA2" w:rsidRDefault="00B463F3" w:rsidP="00B463F3">
      <w:pPr>
        <w:rPr>
          <w:ins w:id="452" w:author="Nokia" w:date="2023-09-19T23:11:00Z"/>
        </w:rPr>
      </w:pPr>
      <w:ins w:id="453" w:author="Nokia" w:date="2023-09-19T23:11:00Z">
        <w:r>
          <w:t>This message is sent by gNB-CU</w:t>
        </w:r>
        <w:r w:rsidRPr="00AA5DA2">
          <w:t xml:space="preserve"> to </w:t>
        </w:r>
        <w:r>
          <w:t>gNB-DU</w:t>
        </w:r>
        <w:r w:rsidRPr="00AA5DA2">
          <w:t xml:space="preserve"> to initiate the requested measurement</w:t>
        </w:r>
      </w:ins>
      <w:ins w:id="454" w:author="Nokia" w:date="2023-09-19T23:12:00Z">
        <w:r>
          <w:t xml:space="preserve"> </w:t>
        </w:r>
      </w:ins>
      <w:ins w:id="455" w:author="Nokia" w:date="2023-09-19T23:11:00Z">
        <w:r w:rsidRPr="00AA5DA2">
          <w:t>according to the parameters given in the message.</w:t>
        </w:r>
      </w:ins>
    </w:p>
    <w:p w14:paraId="3F96F717" w14:textId="77777777" w:rsidR="00B463F3" w:rsidRPr="0009701E" w:rsidRDefault="00B463F3" w:rsidP="00B463F3">
      <w:pPr>
        <w:rPr>
          <w:ins w:id="456" w:author="Nokia" w:date="2023-09-19T23:11:00Z"/>
          <w:lang w:val="fr-FR"/>
        </w:rPr>
      </w:pPr>
      <w:ins w:id="457" w:author="Nokia" w:date="2023-09-19T23:11:00Z">
        <w:r w:rsidRPr="0009701E">
          <w:rPr>
            <w:lang w:val="fr-FR"/>
          </w:rPr>
          <w:t xml:space="preserve">Direction: gNB-CU </w:t>
        </w:r>
        <w:r w:rsidRPr="00AA5DA2">
          <w:sym w:font="Symbol" w:char="F0AE"/>
        </w:r>
        <w:r w:rsidRPr="0009701E">
          <w:rPr>
            <w:lang w:val="fr-FR"/>
          </w:rPr>
          <w:t xml:space="preserve"> gNB-DU.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63F3" w:rsidRPr="00AA5DA2" w14:paraId="52A034F7" w14:textId="77777777" w:rsidTr="00F0008C">
        <w:trPr>
          <w:tblHeader/>
          <w:ins w:id="458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F91C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459" w:author="Nokia" w:date="2023-09-19T23:11:00Z"/>
                <w:lang w:eastAsia="ja-JP"/>
              </w:rPr>
            </w:pPr>
            <w:ins w:id="460" w:author="Nokia" w:date="2023-09-19T23:11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7327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461" w:author="Nokia" w:date="2023-09-19T23:11:00Z"/>
                <w:lang w:eastAsia="ja-JP"/>
              </w:rPr>
            </w:pPr>
            <w:ins w:id="462" w:author="Nokia" w:date="2023-09-19T23:11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59B0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463" w:author="Nokia" w:date="2023-09-19T23:11:00Z"/>
                <w:lang w:eastAsia="ja-JP"/>
              </w:rPr>
            </w:pPr>
            <w:ins w:id="464" w:author="Nokia" w:date="2023-09-19T23:11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8975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465" w:author="Nokia" w:date="2023-09-19T23:11:00Z"/>
                <w:lang w:eastAsia="ja-JP"/>
              </w:rPr>
            </w:pPr>
            <w:ins w:id="466" w:author="Nokia" w:date="2023-09-19T23:11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2325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467" w:author="Nokia" w:date="2023-09-19T23:11:00Z"/>
                <w:lang w:eastAsia="ja-JP"/>
              </w:rPr>
            </w:pPr>
            <w:ins w:id="468" w:author="Nokia" w:date="2023-09-19T23:11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33E2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469" w:author="Nokia" w:date="2023-09-19T23:11:00Z"/>
                <w:lang w:eastAsia="ja-JP"/>
              </w:rPr>
            </w:pPr>
            <w:ins w:id="470" w:author="Nokia" w:date="2023-09-19T23:11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3F17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471" w:author="Nokia" w:date="2023-09-19T23:11:00Z"/>
                <w:lang w:eastAsia="ja-JP"/>
              </w:rPr>
            </w:pPr>
            <w:ins w:id="472" w:author="Nokia" w:date="2023-09-19T23:11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463F3" w:rsidRPr="00AA5DA2" w14:paraId="56EDC14D" w14:textId="77777777" w:rsidTr="00F0008C">
        <w:trPr>
          <w:ins w:id="473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8E0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474" w:author="Nokia" w:date="2023-09-19T23:11:00Z"/>
                <w:lang w:eastAsia="ja-JP"/>
              </w:rPr>
            </w:pPr>
            <w:ins w:id="475" w:author="Nokia" w:date="2023-09-19T23:11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5EB6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476" w:author="Nokia" w:date="2023-09-19T23:11:00Z"/>
                <w:lang w:eastAsia="ja-JP"/>
              </w:rPr>
            </w:pPr>
            <w:ins w:id="477" w:author="Nokia" w:date="2023-09-19T23:11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5730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478" w:author="Nokia" w:date="2023-09-19T23:1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BBEF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479" w:author="Nokia" w:date="2023-09-19T23:11:00Z"/>
                <w:lang w:eastAsia="ja-JP"/>
              </w:rPr>
            </w:pPr>
            <w:ins w:id="480" w:author="Nokia" w:date="2023-09-19T23:11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7E18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481" w:author="Nokia" w:date="2023-09-19T23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1006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482" w:author="Nokia" w:date="2023-09-19T23:11:00Z"/>
                <w:lang w:eastAsia="ja-JP"/>
              </w:rPr>
            </w:pPr>
            <w:ins w:id="483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D96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484" w:author="Nokia" w:date="2023-09-19T23:11:00Z"/>
                <w:lang w:eastAsia="ja-JP"/>
              </w:rPr>
            </w:pPr>
            <w:ins w:id="485" w:author="Nokia" w:date="2023-09-19T23:1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463F3" w:rsidRPr="00AA5DA2" w14:paraId="5FC2B26C" w14:textId="77777777" w:rsidTr="00F0008C">
        <w:trPr>
          <w:ins w:id="486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90B1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487" w:author="Nokia" w:date="2023-09-19T23:11:00Z"/>
                <w:lang w:eastAsia="ja-JP"/>
              </w:rPr>
            </w:pPr>
            <w:ins w:id="488" w:author="Nokia" w:date="2023-09-19T23:11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E1D1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489" w:author="Nokia" w:date="2023-09-19T23:11:00Z"/>
                <w:lang w:eastAsia="ja-JP"/>
              </w:rPr>
            </w:pPr>
            <w:ins w:id="490" w:author="Nokia" w:date="2023-09-19T23:11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F127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491" w:author="Nokia" w:date="2023-09-19T23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6A63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492" w:author="Nokia" w:date="2023-09-19T23:11:00Z"/>
                <w:lang w:eastAsia="ja-JP"/>
              </w:rPr>
            </w:pPr>
            <w:ins w:id="493" w:author="Nokia" w:date="2023-09-19T23:11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56AC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494" w:author="Nokia" w:date="2023-09-19T23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BDF4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495" w:author="Nokia" w:date="2023-09-19T23:11:00Z"/>
                <w:lang w:eastAsia="ja-JP"/>
              </w:rPr>
            </w:pPr>
            <w:ins w:id="496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1FB2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497" w:author="Nokia" w:date="2023-09-19T23:11:00Z"/>
                <w:lang w:eastAsia="ja-JP"/>
              </w:rPr>
            </w:pPr>
            <w:ins w:id="498" w:author="Nokia" w:date="2023-09-19T23:1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463F3" w:rsidRPr="00AA5DA2" w14:paraId="5EA4DCD2" w14:textId="77777777" w:rsidTr="00F0008C">
        <w:trPr>
          <w:ins w:id="499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D35E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500" w:author="Nokia" w:date="2023-09-19T23:11:00Z"/>
                <w:lang w:eastAsia="ja-JP"/>
              </w:rPr>
            </w:pPr>
            <w:ins w:id="501" w:author="Nokia" w:date="2023-09-19T23:11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99D7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502" w:author="Nokia" w:date="2023-09-19T23:11:00Z"/>
                <w:lang w:eastAsia="ja-JP"/>
              </w:rPr>
            </w:pPr>
            <w:ins w:id="503" w:author="Nokia" w:date="2023-09-19T23:11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74AC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504" w:author="Nokia" w:date="2023-09-19T23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A5D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505" w:author="Nokia" w:date="2023-09-19T23:11:00Z"/>
                <w:lang w:eastAsia="ja-JP"/>
              </w:rPr>
            </w:pPr>
            <w:ins w:id="506" w:author="Nokia" w:date="2023-09-19T23:11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E40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507" w:author="Nokia" w:date="2023-09-19T23:11:00Z"/>
                <w:lang w:eastAsia="ja-JP"/>
              </w:rPr>
            </w:pPr>
            <w:ins w:id="508" w:author="Nokia" w:date="2023-09-19T23:11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5646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509" w:author="Nokia" w:date="2023-09-19T23:11:00Z"/>
                <w:lang w:eastAsia="ja-JP"/>
              </w:rPr>
            </w:pPr>
            <w:ins w:id="510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7AB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511" w:author="Nokia" w:date="2023-09-19T23:11:00Z"/>
                <w:lang w:eastAsia="ja-JP"/>
              </w:rPr>
            </w:pPr>
            <w:ins w:id="512" w:author="Nokia" w:date="2023-09-19T23:1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463F3" w:rsidRPr="00AA5DA2" w14:paraId="1CBFE252" w14:textId="77777777" w:rsidTr="00F0008C">
        <w:trPr>
          <w:ins w:id="513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4E4F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514" w:author="Nokia" w:date="2023-09-19T23:11:00Z"/>
                <w:lang w:eastAsia="ja-JP"/>
              </w:rPr>
            </w:pPr>
            <w:ins w:id="515" w:author="Nokia" w:date="2023-09-19T23:11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2DBA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516" w:author="Nokia" w:date="2023-09-19T23:11:00Z"/>
                <w:lang w:eastAsia="ja-JP"/>
              </w:rPr>
            </w:pPr>
            <w:ins w:id="517" w:author="Nokia" w:date="2023-09-19T23:11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StoporAdd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0A51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518" w:author="Nokia" w:date="2023-09-19T23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A5C9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519" w:author="Nokia" w:date="2023-09-19T23:11:00Z"/>
                <w:lang w:eastAsia="ja-JP"/>
              </w:rPr>
            </w:pPr>
            <w:ins w:id="520" w:author="Nokia" w:date="2023-09-19T23:11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DA20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521" w:author="Nokia" w:date="2023-09-19T23:11:00Z"/>
                <w:lang w:eastAsia="ja-JP"/>
              </w:rPr>
            </w:pPr>
            <w:ins w:id="522" w:author="Nokia" w:date="2023-09-19T23:11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C9C0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523" w:author="Nokia" w:date="2023-09-19T23:11:00Z"/>
                <w:lang w:eastAsia="ja-JP"/>
              </w:rPr>
            </w:pPr>
            <w:ins w:id="524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991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525" w:author="Nokia" w:date="2023-09-19T23:11:00Z"/>
                <w:lang w:eastAsia="ja-JP"/>
              </w:rPr>
            </w:pPr>
            <w:ins w:id="526" w:author="Nokia" w:date="2023-09-19T23:1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463F3" w:rsidRPr="00DB4D57" w14:paraId="05702BAB" w14:textId="77777777" w:rsidTr="00F0008C">
        <w:trPr>
          <w:ins w:id="527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13D2" w14:textId="77777777" w:rsidR="00B463F3" w:rsidRPr="00DB4D57" w:rsidRDefault="00B463F3">
            <w:pPr>
              <w:pStyle w:val="TAL"/>
              <w:keepNext w:val="0"/>
              <w:keepLines w:val="0"/>
              <w:widowControl w:val="0"/>
              <w:rPr>
                <w:ins w:id="528" w:author="Nokia" w:date="2023-09-19T23:11:00Z"/>
                <w:lang w:eastAsia="ja-JP"/>
              </w:rPr>
            </w:pPr>
            <w:ins w:id="529" w:author="Nokia" w:date="2023-09-19T23:11:00Z">
              <w:r w:rsidRPr="001F67C9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2354" w14:textId="77777777" w:rsidR="00B463F3" w:rsidRPr="00DB4D57" w:rsidRDefault="00B463F3">
            <w:pPr>
              <w:pStyle w:val="TAL"/>
              <w:keepNext w:val="0"/>
              <w:keepLines w:val="0"/>
              <w:widowControl w:val="0"/>
              <w:rPr>
                <w:ins w:id="530" w:author="Nokia" w:date="2023-09-19T23:11:00Z"/>
                <w:lang w:eastAsia="ja-JP"/>
              </w:rPr>
            </w:pPr>
            <w:ins w:id="531" w:author="Nokia" w:date="2023-09-19T23:11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FE4B" w14:textId="77777777" w:rsidR="00B463F3" w:rsidRPr="00DB4D57" w:rsidRDefault="00B463F3">
            <w:pPr>
              <w:pStyle w:val="TAL"/>
              <w:keepNext w:val="0"/>
              <w:keepLines w:val="0"/>
              <w:widowControl w:val="0"/>
              <w:rPr>
                <w:ins w:id="532" w:author="Nokia" w:date="2023-09-19T23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D3E" w14:textId="461A76FE" w:rsidR="00B463F3" w:rsidRPr="00DB4D57" w:rsidRDefault="00B463F3">
            <w:pPr>
              <w:pStyle w:val="TAL"/>
              <w:keepNext w:val="0"/>
              <w:keepLines w:val="0"/>
              <w:widowControl w:val="0"/>
              <w:rPr>
                <w:ins w:id="533" w:author="Nokia" w:date="2023-09-19T23:11:00Z"/>
                <w:lang w:eastAsia="ja-JP"/>
              </w:rPr>
            </w:pPr>
            <w:ins w:id="534" w:author="Nokia" w:date="2023-09-19T23:11:00Z">
              <w:r w:rsidRPr="001F67C9">
                <w:rPr>
                  <w:lang w:eastAsia="ja-JP"/>
                </w:rPr>
                <w:t>ENUMERATED(start,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E18F" w14:textId="77777777" w:rsidR="00B463F3" w:rsidRPr="00DB4D57" w:rsidRDefault="00B463F3">
            <w:pPr>
              <w:pStyle w:val="TAL"/>
              <w:keepNext w:val="0"/>
              <w:keepLines w:val="0"/>
              <w:widowControl w:val="0"/>
              <w:rPr>
                <w:ins w:id="535" w:author="Nokia" w:date="2023-09-19T23:11:00Z"/>
                <w:lang w:eastAsia="ja-JP"/>
              </w:rPr>
            </w:pPr>
            <w:ins w:id="536" w:author="Nokia" w:date="2023-09-19T23:11:00Z">
              <w:r w:rsidRPr="001F67C9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34B" w14:textId="77777777" w:rsidR="00B463F3" w:rsidRPr="00DB4D57" w:rsidRDefault="00B463F3">
            <w:pPr>
              <w:pStyle w:val="TAC"/>
              <w:keepNext w:val="0"/>
              <w:keepLines w:val="0"/>
              <w:widowControl w:val="0"/>
              <w:rPr>
                <w:ins w:id="537" w:author="Nokia" w:date="2023-09-19T23:11:00Z"/>
                <w:lang w:eastAsia="ja-JP"/>
              </w:rPr>
            </w:pPr>
            <w:ins w:id="538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0DA4" w14:textId="77777777" w:rsidR="00B463F3" w:rsidRPr="00DB4D57" w:rsidRDefault="00B463F3">
            <w:pPr>
              <w:pStyle w:val="TAC"/>
              <w:keepNext w:val="0"/>
              <w:keepLines w:val="0"/>
              <w:widowControl w:val="0"/>
              <w:rPr>
                <w:ins w:id="539" w:author="Nokia" w:date="2023-09-19T23:11:00Z"/>
                <w:lang w:eastAsia="ja-JP"/>
              </w:rPr>
            </w:pPr>
            <w:ins w:id="540" w:author="Nokia" w:date="2023-09-19T23:1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463F3" w:rsidRPr="00DB4D57" w14:paraId="5C86FF55" w14:textId="77777777" w:rsidTr="00F0008C">
        <w:trPr>
          <w:ins w:id="541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F7E" w14:textId="77777777" w:rsidR="00B463F3" w:rsidRPr="00DB4D57" w:rsidRDefault="00B463F3">
            <w:pPr>
              <w:pStyle w:val="TAL"/>
              <w:keepNext w:val="0"/>
              <w:keepLines w:val="0"/>
              <w:widowControl w:val="0"/>
              <w:rPr>
                <w:ins w:id="542" w:author="Nokia" w:date="2023-09-19T23:11:00Z"/>
                <w:lang w:eastAsia="ja-JP"/>
              </w:rPr>
            </w:pPr>
            <w:ins w:id="543" w:author="Nokia" w:date="2023-09-19T23:11:00Z">
              <w:r w:rsidRPr="001F67C9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AA3B" w14:textId="77777777" w:rsidR="00B463F3" w:rsidRPr="00DB4D57" w:rsidRDefault="00B463F3">
            <w:pPr>
              <w:pStyle w:val="TAL"/>
              <w:keepNext w:val="0"/>
              <w:keepLines w:val="0"/>
              <w:widowControl w:val="0"/>
              <w:rPr>
                <w:ins w:id="544" w:author="Nokia" w:date="2023-09-19T23:11:00Z"/>
                <w:lang w:eastAsia="ja-JP"/>
              </w:rPr>
            </w:pPr>
            <w:ins w:id="545" w:author="Nokia" w:date="2023-09-19T23:11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1E3" w14:textId="77777777" w:rsidR="00B463F3" w:rsidRPr="001F67C9" w:rsidRDefault="00B463F3">
            <w:pPr>
              <w:pStyle w:val="TAL"/>
              <w:keepNext w:val="0"/>
              <w:keepLines w:val="0"/>
              <w:widowControl w:val="0"/>
              <w:rPr>
                <w:ins w:id="546" w:author="Nokia" w:date="2023-09-19T23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9CE3" w14:textId="77777777" w:rsidR="00B463F3" w:rsidRPr="001F67C9" w:rsidRDefault="00B463F3">
            <w:pPr>
              <w:pStyle w:val="TAL"/>
              <w:keepNext w:val="0"/>
              <w:keepLines w:val="0"/>
              <w:widowControl w:val="0"/>
              <w:rPr>
                <w:ins w:id="547" w:author="Nokia" w:date="2023-09-19T23:11:00Z"/>
                <w:lang w:eastAsia="ja-JP"/>
              </w:rPr>
            </w:pPr>
            <w:ins w:id="548" w:author="Nokia" w:date="2023-09-19T23:11:00Z">
              <w:r w:rsidRPr="001F67C9">
                <w:rPr>
                  <w:lang w:eastAsia="ja-JP"/>
                </w:rPr>
                <w:t>BIT</w:t>
              </w:r>
              <w:r>
                <w:rPr>
                  <w:lang w:eastAsia="ja-JP"/>
                </w:rPr>
                <w:t xml:space="preserve"> </w:t>
              </w:r>
              <w:r w:rsidRPr="001F67C9">
                <w:rPr>
                  <w:lang w:eastAsia="ja-JP"/>
                </w:rPr>
                <w:t>STRING</w:t>
              </w:r>
            </w:ins>
          </w:p>
          <w:p w14:paraId="56166583" w14:textId="77777777" w:rsidR="00B463F3" w:rsidRPr="00DB4D57" w:rsidRDefault="00B463F3">
            <w:pPr>
              <w:pStyle w:val="TAL"/>
              <w:keepNext w:val="0"/>
              <w:keepLines w:val="0"/>
              <w:widowControl w:val="0"/>
              <w:rPr>
                <w:ins w:id="549" w:author="Nokia" w:date="2023-09-19T23:11:00Z"/>
                <w:lang w:eastAsia="ja-JP"/>
              </w:rPr>
            </w:pPr>
            <w:ins w:id="550" w:author="Nokia" w:date="2023-09-19T23:11:00Z">
              <w:r w:rsidRPr="001F67C9">
                <w:rPr>
                  <w:lang w:eastAsia="ja-JP"/>
                </w:rPr>
                <w:t>(SIZE(32))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4382" w14:textId="77777777" w:rsidR="00B463F3" w:rsidRPr="001F67C9" w:rsidRDefault="00B463F3">
            <w:pPr>
              <w:pStyle w:val="TAL"/>
              <w:keepNext w:val="0"/>
              <w:keepLines w:val="0"/>
              <w:widowControl w:val="0"/>
              <w:rPr>
                <w:ins w:id="551" w:author="Nokia" w:date="2023-09-19T23:11:00Z"/>
                <w:lang w:eastAsia="ja-JP"/>
              </w:rPr>
            </w:pPr>
            <w:ins w:id="552" w:author="Nokia" w:date="2023-09-19T23:11:00Z">
              <w:r w:rsidRPr="001F67C9">
                <w:rPr>
                  <w:lang w:eastAsia="ja-JP"/>
                </w:rPr>
                <w:t xml:space="preserve">Each position in the bitmap indicates measurement object the </w:t>
              </w:r>
              <w:r>
                <w:rPr>
                  <w:lang w:eastAsia="ja-JP"/>
                </w:rPr>
                <w:t>gNB-DU</w:t>
              </w:r>
              <w:r w:rsidRPr="001F67C9">
                <w:rPr>
                  <w:lang w:eastAsia="ja-JP"/>
                </w:rPr>
                <w:t xml:space="preserve"> is requested to report.</w:t>
              </w:r>
            </w:ins>
          </w:p>
          <w:p w14:paraId="6986596C" w14:textId="57567F3A" w:rsidR="00B463F3" w:rsidRDefault="00B463F3" w:rsidP="00B463F3">
            <w:pPr>
              <w:pStyle w:val="TAL"/>
              <w:keepNext w:val="0"/>
              <w:keepLines w:val="0"/>
              <w:widowControl w:val="0"/>
              <w:rPr>
                <w:ins w:id="553" w:author="Nokia" w:date="2023-09-19T23:13:00Z"/>
                <w:lang w:eastAsia="ja-JP"/>
              </w:rPr>
            </w:pPr>
            <w:ins w:id="554" w:author="Nokia" w:date="2023-09-19T23:11:00Z">
              <w:r w:rsidRPr="001F67C9">
                <w:rPr>
                  <w:lang w:eastAsia="ja-JP"/>
                </w:rPr>
                <w:t xml:space="preserve">First Bit = </w:t>
              </w:r>
            </w:ins>
            <w:ins w:id="555" w:author="Nokia" w:date="2023-09-19T23:13:00Z">
              <w:r>
                <w:rPr>
                  <w:lang w:eastAsia="ja-JP"/>
                </w:rPr>
                <w:t>Energy Cost</w:t>
              </w:r>
            </w:ins>
          </w:p>
          <w:p w14:paraId="3605E65C" w14:textId="77777777" w:rsidR="00B463F3" w:rsidRDefault="00B463F3" w:rsidP="00B463F3">
            <w:pPr>
              <w:pStyle w:val="TAL"/>
              <w:keepNext w:val="0"/>
              <w:keepLines w:val="0"/>
              <w:widowControl w:val="0"/>
              <w:rPr>
                <w:ins w:id="556" w:author="Nokia" w:date="2023-09-19T23:13:00Z"/>
                <w:lang w:eastAsia="ja-JP"/>
              </w:rPr>
            </w:pPr>
          </w:p>
          <w:p w14:paraId="561F5E06" w14:textId="622163FE" w:rsidR="00B463F3" w:rsidRPr="00DB4D57" w:rsidRDefault="00B463F3" w:rsidP="00B463F3">
            <w:pPr>
              <w:pStyle w:val="TAL"/>
              <w:keepNext w:val="0"/>
              <w:keepLines w:val="0"/>
              <w:widowControl w:val="0"/>
              <w:rPr>
                <w:ins w:id="557" w:author="Nokia" w:date="2023-09-19T23:11:00Z"/>
                <w:lang w:eastAsia="ja-JP"/>
              </w:rPr>
            </w:pPr>
            <w:ins w:id="558" w:author="Nokia" w:date="2023-09-19T23:11:00Z">
              <w:r w:rsidRPr="001F67C9">
                <w:rPr>
                  <w:lang w:eastAsia="ja-JP"/>
                </w:rPr>
                <w:t xml:space="preserve">Other bits shall be ignored by the </w:t>
              </w:r>
              <w:r>
                <w:rPr>
                  <w:lang w:eastAsia="ja-JP"/>
                </w:rPr>
                <w:t>gNB-DU</w:t>
              </w:r>
              <w:r w:rsidRPr="001F67C9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EE90" w14:textId="77777777" w:rsidR="00B463F3" w:rsidRPr="00DB4D57" w:rsidRDefault="00B463F3">
            <w:pPr>
              <w:pStyle w:val="TAC"/>
              <w:keepNext w:val="0"/>
              <w:keepLines w:val="0"/>
              <w:widowControl w:val="0"/>
              <w:rPr>
                <w:ins w:id="559" w:author="Nokia" w:date="2023-09-19T23:11:00Z"/>
                <w:lang w:eastAsia="ja-JP"/>
              </w:rPr>
            </w:pPr>
            <w:ins w:id="560" w:author="Nokia" w:date="2023-09-19T23:11:00Z">
              <w:r w:rsidRPr="00AA5DA2">
                <w:rPr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D0BE" w14:textId="77777777" w:rsidR="00B463F3" w:rsidRPr="00DB4D57" w:rsidRDefault="00B463F3">
            <w:pPr>
              <w:pStyle w:val="TAC"/>
              <w:keepNext w:val="0"/>
              <w:keepLines w:val="0"/>
              <w:widowControl w:val="0"/>
              <w:rPr>
                <w:ins w:id="561" w:author="Nokia" w:date="2023-09-19T23:11:00Z"/>
                <w:lang w:eastAsia="ja-JP"/>
              </w:rPr>
            </w:pPr>
            <w:ins w:id="562" w:author="Nokia" w:date="2023-09-19T23:1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463F3" w:rsidRPr="00DB4D57" w14:paraId="25F181F2" w14:textId="77777777" w:rsidTr="00F0008C">
        <w:trPr>
          <w:ins w:id="563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0DA3" w14:textId="77777777" w:rsidR="00B463F3" w:rsidRPr="00DB4D57" w:rsidRDefault="00B463F3">
            <w:pPr>
              <w:pStyle w:val="TAL"/>
              <w:keepNext w:val="0"/>
              <w:keepLines w:val="0"/>
              <w:widowControl w:val="0"/>
              <w:rPr>
                <w:ins w:id="564" w:author="Nokia" w:date="2023-09-19T23:11:00Z"/>
                <w:lang w:eastAsia="ja-JP"/>
              </w:rPr>
            </w:pPr>
            <w:ins w:id="565" w:author="Nokia" w:date="2023-09-19T23:11:00Z">
              <w:r w:rsidRPr="001F67C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1064" w14:textId="77777777" w:rsidR="00B463F3" w:rsidRPr="00DB4D57" w:rsidRDefault="00B463F3">
            <w:pPr>
              <w:pStyle w:val="TAL"/>
              <w:keepNext w:val="0"/>
              <w:keepLines w:val="0"/>
              <w:widowControl w:val="0"/>
              <w:rPr>
                <w:ins w:id="566" w:author="Nokia" w:date="2023-09-19T23:11:00Z"/>
                <w:lang w:eastAsia="ja-JP"/>
              </w:rPr>
            </w:pPr>
            <w:ins w:id="567" w:author="Nokia" w:date="2023-09-19T23:11:00Z">
              <w:r w:rsidRPr="001F67C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8EA5" w14:textId="77777777" w:rsidR="00B463F3" w:rsidRPr="001F67C9" w:rsidRDefault="00B463F3">
            <w:pPr>
              <w:pStyle w:val="TAL"/>
              <w:keepNext w:val="0"/>
              <w:keepLines w:val="0"/>
              <w:widowControl w:val="0"/>
              <w:rPr>
                <w:ins w:id="568" w:author="Nokia" w:date="2023-09-19T23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F9E7" w14:textId="77777777" w:rsidR="00B463F3" w:rsidRPr="00DB4D57" w:rsidRDefault="00B463F3">
            <w:pPr>
              <w:pStyle w:val="TAL"/>
              <w:keepNext w:val="0"/>
              <w:keepLines w:val="0"/>
              <w:widowControl w:val="0"/>
              <w:rPr>
                <w:ins w:id="569" w:author="Nokia" w:date="2023-09-19T23:11:00Z"/>
                <w:lang w:eastAsia="ja-JP"/>
              </w:rPr>
            </w:pPr>
            <w:ins w:id="570" w:author="Nokia" w:date="2023-09-19T23:11:00Z">
              <w:r w:rsidRPr="001F67C9">
                <w:rPr>
                  <w:lang w:eastAsia="ja-JP"/>
                </w:rPr>
                <w:t>ENUMERATED(</w:t>
              </w:r>
              <w:r w:rsidRPr="00F45469">
                <w:rPr>
                  <w:lang w:eastAsia="ja-JP"/>
                </w:rPr>
                <w:t xml:space="preserve">500ms, </w:t>
              </w:r>
              <w:r w:rsidRPr="001F67C9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E1F8" w14:textId="49BDD2F7" w:rsidR="00B463F3" w:rsidRDefault="00B463F3">
            <w:pPr>
              <w:pStyle w:val="TAL"/>
              <w:keepNext w:val="0"/>
              <w:keepLines w:val="0"/>
              <w:widowControl w:val="0"/>
              <w:rPr>
                <w:ins w:id="571" w:author="Nokia" w:date="2023-09-19T23:11:00Z"/>
              </w:rPr>
            </w:pPr>
            <w:ins w:id="572" w:author="Nokia" w:date="2023-09-19T23:11:00Z">
              <w:r w:rsidRPr="001F67C9">
                <w:rPr>
                  <w:lang w:eastAsia="ja-JP"/>
                </w:rPr>
                <w:t>Periodicity that can be used for reporting of</w:t>
              </w:r>
            </w:ins>
            <w:ins w:id="573" w:author="Nokia" w:date="2023-09-19T23:15:00Z">
              <w:r>
                <w:rPr>
                  <w:lang w:eastAsia="ja-JP"/>
                </w:rPr>
                <w:t xml:space="preserve"> requested objects</w:t>
              </w:r>
            </w:ins>
            <w:ins w:id="574" w:author="Nokia" w:date="2023-09-19T23:11:00Z">
              <w:r w:rsidRPr="00372B40">
                <w:rPr>
                  <w:lang w:eastAsia="ja-JP"/>
                </w:rPr>
                <w:t>.</w:t>
              </w:r>
              <w:r w:rsidRPr="00372B40">
                <w:t xml:space="preserve"> Also used as the averaging window length for all measurement object if supported.</w:t>
              </w:r>
            </w:ins>
          </w:p>
          <w:p w14:paraId="2FE0B2C6" w14:textId="38EB6B61" w:rsidR="00B463F3" w:rsidRPr="00DB4D57" w:rsidRDefault="00B463F3">
            <w:pPr>
              <w:pStyle w:val="TAL"/>
              <w:keepNext w:val="0"/>
              <w:keepLines w:val="0"/>
              <w:widowControl w:val="0"/>
              <w:rPr>
                <w:ins w:id="575" w:author="Nokia" w:date="2023-09-19T23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1AF0" w14:textId="77777777" w:rsidR="00B463F3" w:rsidRPr="00DB4D57" w:rsidRDefault="00B463F3">
            <w:pPr>
              <w:pStyle w:val="TAC"/>
              <w:keepNext w:val="0"/>
              <w:keepLines w:val="0"/>
              <w:widowControl w:val="0"/>
              <w:rPr>
                <w:ins w:id="576" w:author="Nokia" w:date="2023-09-19T23:11:00Z"/>
                <w:lang w:eastAsia="ja-JP"/>
              </w:rPr>
            </w:pPr>
            <w:ins w:id="577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4E32" w14:textId="77777777" w:rsidR="00B463F3" w:rsidRPr="00DB4D57" w:rsidRDefault="00B463F3">
            <w:pPr>
              <w:pStyle w:val="TAC"/>
              <w:keepNext w:val="0"/>
              <w:keepLines w:val="0"/>
              <w:widowControl w:val="0"/>
              <w:rPr>
                <w:ins w:id="578" w:author="Nokia" w:date="2023-09-19T23:11:00Z"/>
                <w:lang w:eastAsia="ja-JP"/>
              </w:rPr>
            </w:pPr>
            <w:ins w:id="579" w:author="Nokia" w:date="2023-09-19T23:11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3D12FA14" w14:textId="77777777" w:rsidR="00B463F3" w:rsidRPr="00AA5DA2" w:rsidRDefault="00B463F3" w:rsidP="00B463F3">
      <w:pPr>
        <w:rPr>
          <w:ins w:id="580" w:author="Nokia" w:date="2023-09-19T23:11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463F3" w:rsidRPr="00F45469" w14:paraId="76D7178B" w14:textId="77777777">
        <w:trPr>
          <w:ins w:id="581" w:author="Nokia" w:date="2023-09-19T23:11:00Z"/>
        </w:trPr>
        <w:tc>
          <w:tcPr>
            <w:tcW w:w="3686" w:type="dxa"/>
          </w:tcPr>
          <w:p w14:paraId="1C10B0F4" w14:textId="77777777" w:rsidR="00B463F3" w:rsidRPr="00F45469" w:rsidRDefault="00B463F3">
            <w:pPr>
              <w:pStyle w:val="TAH"/>
              <w:rPr>
                <w:ins w:id="582" w:author="Nokia" w:date="2023-09-19T23:11:00Z"/>
                <w:lang w:eastAsia="ja-JP"/>
              </w:rPr>
            </w:pPr>
            <w:ins w:id="583" w:author="Nokia" w:date="2023-09-19T23:11:00Z">
              <w:r w:rsidRPr="00F45469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47613265" w14:textId="77777777" w:rsidR="00B463F3" w:rsidRPr="00F45469" w:rsidRDefault="00B463F3">
            <w:pPr>
              <w:pStyle w:val="TAH"/>
              <w:rPr>
                <w:ins w:id="584" w:author="Nokia" w:date="2023-09-19T23:11:00Z"/>
                <w:lang w:eastAsia="ja-JP"/>
              </w:rPr>
            </w:pPr>
            <w:ins w:id="585" w:author="Nokia" w:date="2023-09-19T23:11:00Z">
              <w:r w:rsidRPr="00F45469">
                <w:rPr>
                  <w:lang w:eastAsia="ja-JP"/>
                </w:rPr>
                <w:t>Explanation</w:t>
              </w:r>
            </w:ins>
          </w:p>
        </w:tc>
      </w:tr>
      <w:tr w:rsidR="00B463F3" w:rsidRPr="00F45469" w14:paraId="4CFA5372" w14:textId="77777777">
        <w:trPr>
          <w:ins w:id="586" w:author="Nokia" w:date="2023-09-19T23:11:00Z"/>
        </w:trPr>
        <w:tc>
          <w:tcPr>
            <w:tcW w:w="3686" w:type="dxa"/>
          </w:tcPr>
          <w:p w14:paraId="34AF1AF2" w14:textId="38CEE5DE" w:rsidR="00B463F3" w:rsidRPr="00F45469" w:rsidRDefault="00B463F3">
            <w:pPr>
              <w:pStyle w:val="TAL"/>
              <w:rPr>
                <w:ins w:id="587" w:author="Nokia" w:date="2023-09-19T23:11:00Z"/>
                <w:lang w:eastAsia="ja-JP"/>
              </w:rPr>
            </w:pPr>
            <w:ins w:id="588" w:author="Nokia" w:date="2023-09-19T23:11:00Z">
              <w:r w:rsidRPr="00F45469">
                <w:rPr>
                  <w:lang w:eastAsia="ja-JP"/>
                </w:rPr>
                <w:t>ifRegistrationRequestStop</w:t>
              </w:r>
            </w:ins>
          </w:p>
        </w:tc>
        <w:tc>
          <w:tcPr>
            <w:tcW w:w="5670" w:type="dxa"/>
          </w:tcPr>
          <w:p w14:paraId="3CA97BAC" w14:textId="23285D73" w:rsidR="00B463F3" w:rsidRPr="00F45469" w:rsidRDefault="00B463F3">
            <w:pPr>
              <w:pStyle w:val="TAL"/>
              <w:rPr>
                <w:ins w:id="589" w:author="Nokia" w:date="2023-09-19T23:11:00Z"/>
                <w:lang w:eastAsia="ja-JP"/>
              </w:rPr>
            </w:pPr>
            <w:ins w:id="590" w:author="Nokia" w:date="2023-09-19T23:11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"stop".</w:t>
              </w:r>
            </w:ins>
          </w:p>
        </w:tc>
      </w:tr>
      <w:tr w:rsidR="00B463F3" w:rsidRPr="00F45469" w14:paraId="5FD7DB5F" w14:textId="77777777">
        <w:trPr>
          <w:ins w:id="591" w:author="Nokia" w:date="2023-09-19T23:1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0DB6" w14:textId="77777777" w:rsidR="00B463F3" w:rsidRPr="00F45469" w:rsidRDefault="00B463F3">
            <w:pPr>
              <w:pStyle w:val="TAL"/>
              <w:rPr>
                <w:ins w:id="592" w:author="Nokia" w:date="2023-09-19T23:11:00Z"/>
                <w:lang w:eastAsia="ja-JP"/>
              </w:rPr>
            </w:pPr>
            <w:ins w:id="593" w:author="Nokia" w:date="2023-09-19T23:11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DC08" w14:textId="77777777" w:rsidR="00B463F3" w:rsidRPr="00F45469" w:rsidRDefault="00B463F3">
            <w:pPr>
              <w:pStyle w:val="TAL"/>
              <w:rPr>
                <w:ins w:id="594" w:author="Nokia" w:date="2023-09-19T23:11:00Z"/>
                <w:lang w:eastAsia="ja-JP"/>
              </w:rPr>
            </w:pPr>
            <w:ins w:id="595" w:author="Nokia" w:date="2023-09-19T23:11:00Z">
              <w:r w:rsidRPr="00F45469">
                <w:rPr>
                  <w:lang w:eastAsia="ja-JP"/>
                </w:rPr>
                <w:t xml:space="preserve">This IE shall be present if the </w:t>
              </w:r>
              <w:r w:rsidRPr="007E4F7A">
                <w:rPr>
                  <w:i/>
                  <w:iCs/>
                  <w:lang w:eastAsia="ja-JP"/>
                </w:rPr>
                <w:t>Registration Request</w:t>
              </w:r>
              <w:r w:rsidRPr="00396359">
                <w:rPr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7DE26C4D" w14:textId="77777777" w:rsidR="00B463F3" w:rsidRDefault="00B463F3" w:rsidP="00B463F3">
      <w:pPr>
        <w:rPr>
          <w:ins w:id="596" w:author="Nokia" w:date="2023-09-19T23:11:00Z"/>
          <w:noProof/>
        </w:rPr>
      </w:pPr>
    </w:p>
    <w:p w14:paraId="7261CFB0" w14:textId="03B70A5F" w:rsidR="00B463F3" w:rsidRPr="00AA5DA2" w:rsidRDefault="00B463F3" w:rsidP="00B463F3">
      <w:pPr>
        <w:pStyle w:val="Heading4"/>
        <w:rPr>
          <w:ins w:id="597" w:author="Nokia" w:date="2023-09-19T23:11:00Z"/>
        </w:rPr>
      </w:pPr>
      <w:bookmarkStart w:id="598" w:name="_Toc5691057"/>
      <w:bookmarkStart w:id="599" w:name="_Toc45832349"/>
      <w:bookmarkStart w:id="600" w:name="_Toc51763602"/>
      <w:bookmarkStart w:id="601" w:name="_Toc64448768"/>
      <w:bookmarkStart w:id="602" w:name="_Toc66289427"/>
      <w:bookmarkStart w:id="603" w:name="_Toc74154540"/>
      <w:bookmarkStart w:id="604" w:name="_Toc81383284"/>
      <w:bookmarkStart w:id="605" w:name="_Toc88657917"/>
      <w:bookmarkStart w:id="606" w:name="_Toc97910829"/>
      <w:bookmarkStart w:id="607" w:name="_Toc99038549"/>
      <w:bookmarkStart w:id="608" w:name="_Toc99730812"/>
      <w:bookmarkStart w:id="609" w:name="_Toc105510941"/>
      <w:bookmarkStart w:id="610" w:name="_Toc105927473"/>
      <w:bookmarkStart w:id="611" w:name="_Toc106110013"/>
      <w:bookmarkStart w:id="612" w:name="_Toc113835450"/>
      <w:bookmarkStart w:id="613" w:name="_Toc120124297"/>
      <w:bookmarkStart w:id="614" w:name="_Toc138795663"/>
      <w:ins w:id="615" w:author="Nokia" w:date="2023-09-19T23:11:00Z">
        <w:r>
          <w:t>9.2.1.</w:t>
        </w:r>
      </w:ins>
      <w:ins w:id="616" w:author="Nokia" w:date="2023-09-19T23:17:00Z">
        <w:r>
          <w:t>bb</w:t>
        </w:r>
      </w:ins>
      <w:ins w:id="617" w:author="Nokia" w:date="2023-09-19T23:11:00Z">
        <w:r w:rsidRPr="00AA5DA2">
          <w:tab/>
        </w:r>
      </w:ins>
      <w:ins w:id="618" w:author="Nokia" w:date="2023-09-19T23:17:00Z">
        <w:r>
          <w:t>DATA COLLECTION</w:t>
        </w:r>
      </w:ins>
      <w:ins w:id="619" w:author="Nokia" w:date="2023-09-19T23:11:00Z">
        <w:r w:rsidRPr="00AA5DA2">
          <w:t xml:space="preserve"> RESPONSE</w:t>
        </w:r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</w:ins>
    </w:p>
    <w:p w14:paraId="2D698DBF" w14:textId="4B19748B" w:rsidR="00B463F3" w:rsidRPr="00AA5DA2" w:rsidRDefault="00B463F3" w:rsidP="00B463F3">
      <w:pPr>
        <w:rPr>
          <w:ins w:id="620" w:author="Nokia" w:date="2023-09-19T23:11:00Z"/>
        </w:rPr>
      </w:pPr>
      <w:ins w:id="621" w:author="Nokia" w:date="2023-09-19T23:11:00Z">
        <w:r>
          <w:t xml:space="preserve">This message is sent by gNB-DU </w:t>
        </w:r>
        <w:r w:rsidRPr="00AA5DA2">
          <w:t xml:space="preserve">to </w:t>
        </w:r>
        <w:r>
          <w:t xml:space="preserve">gNB-CU to </w:t>
        </w:r>
        <w:r w:rsidRPr="00AA5DA2">
          <w:t>indicate that the requested measurement</w:t>
        </w:r>
      </w:ins>
      <w:ins w:id="622" w:author="Nokia" w:date="2023-09-28T10:03:00Z">
        <w:r w:rsidR="007E4F7A">
          <w:t xml:space="preserve"> </w:t>
        </w:r>
      </w:ins>
      <w:ins w:id="623" w:author="Nokia" w:date="2023-09-19T23:11:00Z">
        <w:r w:rsidRPr="00AA5DA2">
          <w:t>is successfully initiated.</w:t>
        </w:r>
      </w:ins>
    </w:p>
    <w:p w14:paraId="456FA723" w14:textId="77777777" w:rsidR="00B463F3" w:rsidRPr="00AA5DA2" w:rsidRDefault="00B463F3" w:rsidP="00B463F3">
      <w:pPr>
        <w:rPr>
          <w:ins w:id="624" w:author="Nokia" w:date="2023-09-19T23:11:00Z"/>
          <w:rFonts w:eastAsia="Batang"/>
        </w:rPr>
      </w:pPr>
      <w:ins w:id="625" w:author="Nokia" w:date="2023-09-19T23:11:00Z">
        <w:r w:rsidRPr="00AA5DA2">
          <w:t xml:space="preserve">Direction: </w:t>
        </w:r>
        <w:r>
          <w:t xml:space="preserve">gNB-DU </w:t>
        </w:r>
        <w:r w:rsidRPr="00AA5DA2">
          <w:sym w:font="Symbol" w:char="F0AE"/>
        </w:r>
        <w:r w:rsidRPr="00AA5DA2">
          <w:t xml:space="preserve"> </w:t>
        </w:r>
        <w:r>
          <w:t>gNB-CU</w:t>
        </w:r>
      </w:ins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4"/>
        <w:gridCol w:w="1105"/>
        <w:gridCol w:w="1105"/>
        <w:gridCol w:w="1549"/>
        <w:gridCol w:w="1769"/>
        <w:gridCol w:w="1105"/>
        <w:gridCol w:w="1105"/>
      </w:tblGrid>
      <w:tr w:rsidR="00B463F3" w:rsidRPr="00AA5DA2" w14:paraId="3E1FF0D3" w14:textId="77777777">
        <w:trPr>
          <w:ins w:id="626" w:author="Nokia" w:date="2023-09-19T23:11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BFE1" w14:textId="77777777" w:rsidR="00B463F3" w:rsidRPr="00AA5DA2" w:rsidRDefault="00B463F3">
            <w:pPr>
              <w:pStyle w:val="TAH"/>
              <w:rPr>
                <w:ins w:id="627" w:author="Nokia" w:date="2023-09-19T23:11:00Z"/>
                <w:lang w:eastAsia="ja-JP"/>
              </w:rPr>
            </w:pPr>
            <w:ins w:id="628" w:author="Nokia" w:date="2023-09-19T23:11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1699" w14:textId="77777777" w:rsidR="00B463F3" w:rsidRPr="00AA5DA2" w:rsidRDefault="00B463F3">
            <w:pPr>
              <w:pStyle w:val="TAH"/>
              <w:rPr>
                <w:ins w:id="629" w:author="Nokia" w:date="2023-09-19T23:11:00Z"/>
                <w:lang w:eastAsia="ja-JP"/>
              </w:rPr>
            </w:pPr>
            <w:ins w:id="630" w:author="Nokia" w:date="2023-09-19T23:11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A8BA" w14:textId="77777777" w:rsidR="00B463F3" w:rsidRPr="00AA5DA2" w:rsidRDefault="00B463F3">
            <w:pPr>
              <w:pStyle w:val="TAH"/>
              <w:rPr>
                <w:ins w:id="631" w:author="Nokia" w:date="2023-09-19T23:11:00Z"/>
                <w:lang w:eastAsia="ja-JP"/>
              </w:rPr>
            </w:pPr>
            <w:ins w:id="632" w:author="Nokia" w:date="2023-09-19T23:11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A370" w14:textId="77777777" w:rsidR="00B463F3" w:rsidRPr="00AA5DA2" w:rsidRDefault="00B463F3">
            <w:pPr>
              <w:pStyle w:val="TAH"/>
              <w:rPr>
                <w:ins w:id="633" w:author="Nokia" w:date="2023-09-19T23:11:00Z"/>
                <w:lang w:eastAsia="ja-JP"/>
              </w:rPr>
            </w:pPr>
            <w:ins w:id="634" w:author="Nokia" w:date="2023-09-19T23:11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E8C" w14:textId="77777777" w:rsidR="00B463F3" w:rsidRPr="00AA5DA2" w:rsidRDefault="00B463F3">
            <w:pPr>
              <w:pStyle w:val="TAH"/>
              <w:rPr>
                <w:ins w:id="635" w:author="Nokia" w:date="2023-09-19T23:11:00Z"/>
                <w:lang w:eastAsia="ja-JP"/>
              </w:rPr>
            </w:pPr>
            <w:ins w:id="636" w:author="Nokia" w:date="2023-09-19T23:11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790C" w14:textId="77777777" w:rsidR="00B463F3" w:rsidRPr="00AA5DA2" w:rsidRDefault="00B463F3">
            <w:pPr>
              <w:pStyle w:val="TAH"/>
              <w:rPr>
                <w:ins w:id="637" w:author="Nokia" w:date="2023-09-19T23:11:00Z"/>
                <w:lang w:eastAsia="ja-JP"/>
              </w:rPr>
            </w:pPr>
            <w:ins w:id="638" w:author="Nokia" w:date="2023-09-19T23:11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B98C" w14:textId="77777777" w:rsidR="00B463F3" w:rsidRPr="00AA5DA2" w:rsidRDefault="00B463F3">
            <w:pPr>
              <w:pStyle w:val="TAH"/>
              <w:rPr>
                <w:ins w:id="639" w:author="Nokia" w:date="2023-09-19T23:11:00Z"/>
                <w:lang w:eastAsia="ja-JP"/>
              </w:rPr>
            </w:pPr>
            <w:ins w:id="640" w:author="Nokia" w:date="2023-09-19T23:11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463F3" w:rsidRPr="00AA5DA2" w14:paraId="58ADB4E6" w14:textId="77777777">
        <w:trPr>
          <w:ins w:id="641" w:author="Nokia" w:date="2023-09-19T23:11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94A2" w14:textId="77777777" w:rsidR="00B463F3" w:rsidRPr="00AA5DA2" w:rsidRDefault="00B463F3">
            <w:pPr>
              <w:pStyle w:val="TAL"/>
              <w:rPr>
                <w:ins w:id="642" w:author="Nokia" w:date="2023-09-19T23:11:00Z"/>
                <w:lang w:eastAsia="ja-JP"/>
              </w:rPr>
            </w:pPr>
            <w:ins w:id="643" w:author="Nokia" w:date="2023-09-19T23:11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FDB7" w14:textId="77777777" w:rsidR="00B463F3" w:rsidRPr="00AA5DA2" w:rsidRDefault="00B463F3">
            <w:pPr>
              <w:pStyle w:val="TAL"/>
              <w:rPr>
                <w:ins w:id="644" w:author="Nokia" w:date="2023-09-19T23:11:00Z"/>
                <w:lang w:eastAsia="ja-JP"/>
              </w:rPr>
            </w:pPr>
            <w:ins w:id="645" w:author="Nokia" w:date="2023-09-19T23:11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40C7" w14:textId="77777777" w:rsidR="00B463F3" w:rsidRPr="00AA5DA2" w:rsidRDefault="00B463F3">
            <w:pPr>
              <w:pStyle w:val="TAL"/>
              <w:rPr>
                <w:ins w:id="646" w:author="Nokia" w:date="2023-09-19T23:11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053" w14:textId="77777777" w:rsidR="00B463F3" w:rsidRPr="00AA5DA2" w:rsidRDefault="00B463F3">
            <w:pPr>
              <w:pStyle w:val="TAL"/>
              <w:rPr>
                <w:ins w:id="647" w:author="Nokia" w:date="2023-09-19T23:11:00Z"/>
                <w:lang w:eastAsia="ja-JP"/>
              </w:rPr>
            </w:pPr>
            <w:ins w:id="648" w:author="Nokia" w:date="2023-09-19T23:11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EC9" w14:textId="77777777" w:rsidR="00B463F3" w:rsidRPr="00AA5DA2" w:rsidRDefault="00B463F3">
            <w:pPr>
              <w:pStyle w:val="TAL"/>
              <w:rPr>
                <w:ins w:id="649" w:author="Nokia" w:date="2023-09-19T23:11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3798" w14:textId="77777777" w:rsidR="00B463F3" w:rsidRPr="00AA5DA2" w:rsidRDefault="00B463F3">
            <w:pPr>
              <w:pStyle w:val="TAC"/>
              <w:rPr>
                <w:ins w:id="650" w:author="Nokia" w:date="2023-09-19T23:11:00Z"/>
                <w:lang w:eastAsia="ja-JP"/>
              </w:rPr>
            </w:pPr>
            <w:ins w:id="651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35D" w14:textId="77777777" w:rsidR="00B463F3" w:rsidRPr="00AA5DA2" w:rsidRDefault="00B463F3">
            <w:pPr>
              <w:pStyle w:val="TAC"/>
              <w:rPr>
                <w:ins w:id="652" w:author="Nokia" w:date="2023-09-19T23:11:00Z"/>
                <w:lang w:eastAsia="ja-JP"/>
              </w:rPr>
            </w:pPr>
            <w:ins w:id="653" w:author="Nokia" w:date="2023-09-19T23:1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463F3" w:rsidRPr="00AA5DA2" w14:paraId="2A12BF92" w14:textId="77777777">
        <w:trPr>
          <w:ins w:id="654" w:author="Nokia" w:date="2023-09-19T23:11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CBA7" w14:textId="77777777" w:rsidR="00B463F3" w:rsidRPr="00AA5DA2" w:rsidRDefault="00B463F3">
            <w:pPr>
              <w:pStyle w:val="TAL"/>
              <w:rPr>
                <w:ins w:id="655" w:author="Nokia" w:date="2023-09-19T23:11:00Z"/>
                <w:lang w:eastAsia="ja-JP"/>
              </w:rPr>
            </w:pPr>
            <w:ins w:id="656" w:author="Nokia" w:date="2023-09-19T23:11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85F5" w14:textId="77777777" w:rsidR="00B463F3" w:rsidRPr="00AA5DA2" w:rsidRDefault="00B463F3">
            <w:pPr>
              <w:pStyle w:val="TAL"/>
              <w:rPr>
                <w:ins w:id="657" w:author="Nokia" w:date="2023-09-19T23:11:00Z"/>
                <w:lang w:eastAsia="ja-JP"/>
              </w:rPr>
            </w:pPr>
            <w:ins w:id="658" w:author="Nokia" w:date="2023-09-19T23:11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DC00" w14:textId="77777777" w:rsidR="00B463F3" w:rsidRPr="00AA5DA2" w:rsidRDefault="00B463F3">
            <w:pPr>
              <w:pStyle w:val="TAL"/>
              <w:rPr>
                <w:ins w:id="659" w:author="Nokia" w:date="2023-09-19T23:11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B73B" w14:textId="77777777" w:rsidR="00B463F3" w:rsidRPr="00AA5DA2" w:rsidRDefault="00B463F3">
            <w:pPr>
              <w:pStyle w:val="TAL"/>
              <w:rPr>
                <w:ins w:id="660" w:author="Nokia" w:date="2023-09-19T23:11:00Z"/>
                <w:lang w:eastAsia="ja-JP"/>
              </w:rPr>
            </w:pPr>
            <w:ins w:id="661" w:author="Nokia" w:date="2023-09-19T23:11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13FF" w14:textId="77777777" w:rsidR="00B463F3" w:rsidRPr="00AA5DA2" w:rsidRDefault="00B463F3">
            <w:pPr>
              <w:pStyle w:val="TAL"/>
              <w:rPr>
                <w:ins w:id="662" w:author="Nokia" w:date="2023-09-19T23:11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F502" w14:textId="77777777" w:rsidR="00B463F3" w:rsidRPr="00AA5DA2" w:rsidRDefault="00B463F3">
            <w:pPr>
              <w:pStyle w:val="TAC"/>
              <w:rPr>
                <w:ins w:id="663" w:author="Nokia" w:date="2023-09-19T23:11:00Z"/>
                <w:lang w:eastAsia="ja-JP"/>
              </w:rPr>
            </w:pPr>
            <w:ins w:id="664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1044" w14:textId="77777777" w:rsidR="00B463F3" w:rsidRPr="00AA5DA2" w:rsidRDefault="00B463F3">
            <w:pPr>
              <w:pStyle w:val="TAC"/>
              <w:rPr>
                <w:ins w:id="665" w:author="Nokia" w:date="2023-09-19T23:11:00Z"/>
                <w:lang w:eastAsia="ja-JP"/>
              </w:rPr>
            </w:pPr>
            <w:ins w:id="666" w:author="Nokia" w:date="2023-09-19T23:1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463F3" w:rsidRPr="00AA5DA2" w14:paraId="04AEED79" w14:textId="77777777">
        <w:trPr>
          <w:ins w:id="667" w:author="Nokia" w:date="2023-09-19T23:11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151B" w14:textId="77777777" w:rsidR="00B463F3" w:rsidRPr="00AA5DA2" w:rsidRDefault="00B463F3">
            <w:pPr>
              <w:pStyle w:val="TAL"/>
              <w:rPr>
                <w:ins w:id="668" w:author="Nokia" w:date="2023-09-19T23:11:00Z"/>
                <w:lang w:eastAsia="ja-JP"/>
              </w:rPr>
            </w:pPr>
            <w:ins w:id="669" w:author="Nokia" w:date="2023-09-19T23:11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6590" w14:textId="77777777" w:rsidR="00B463F3" w:rsidRPr="00AA5DA2" w:rsidRDefault="00B463F3">
            <w:pPr>
              <w:pStyle w:val="TAL"/>
              <w:rPr>
                <w:ins w:id="670" w:author="Nokia" w:date="2023-09-19T23:11:00Z"/>
                <w:lang w:eastAsia="ja-JP"/>
              </w:rPr>
            </w:pPr>
            <w:ins w:id="671" w:author="Nokia" w:date="2023-09-19T23:11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4914" w14:textId="77777777" w:rsidR="00B463F3" w:rsidRPr="00AA5DA2" w:rsidRDefault="00B463F3">
            <w:pPr>
              <w:pStyle w:val="TAL"/>
              <w:rPr>
                <w:ins w:id="672" w:author="Nokia" w:date="2023-09-19T23:11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3499" w14:textId="77777777" w:rsidR="00B463F3" w:rsidRPr="00AA5DA2" w:rsidRDefault="00B463F3">
            <w:pPr>
              <w:pStyle w:val="TAL"/>
              <w:rPr>
                <w:ins w:id="673" w:author="Nokia" w:date="2023-09-19T23:11:00Z"/>
                <w:lang w:eastAsia="ja-JP"/>
              </w:rPr>
            </w:pPr>
            <w:ins w:id="674" w:author="Nokia" w:date="2023-09-19T23:11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8B21" w14:textId="77777777" w:rsidR="00B463F3" w:rsidRPr="00AA5DA2" w:rsidRDefault="00B463F3">
            <w:pPr>
              <w:pStyle w:val="TAL"/>
              <w:rPr>
                <w:ins w:id="675" w:author="Nokia" w:date="2023-09-19T23:11:00Z"/>
                <w:lang w:eastAsia="ja-JP"/>
              </w:rPr>
            </w:pPr>
            <w:ins w:id="676" w:author="Nokia" w:date="2023-09-19T23:11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7A4" w14:textId="77777777" w:rsidR="00B463F3" w:rsidRPr="00AA5DA2" w:rsidRDefault="00B463F3">
            <w:pPr>
              <w:pStyle w:val="TAC"/>
              <w:rPr>
                <w:ins w:id="677" w:author="Nokia" w:date="2023-09-19T23:11:00Z"/>
                <w:lang w:eastAsia="ja-JP"/>
              </w:rPr>
            </w:pPr>
            <w:ins w:id="678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99CC" w14:textId="77777777" w:rsidR="00B463F3" w:rsidRPr="00AA5DA2" w:rsidRDefault="00B463F3">
            <w:pPr>
              <w:pStyle w:val="TAC"/>
              <w:rPr>
                <w:ins w:id="679" w:author="Nokia" w:date="2023-09-19T23:11:00Z"/>
                <w:lang w:eastAsia="ja-JP"/>
              </w:rPr>
            </w:pPr>
            <w:ins w:id="680" w:author="Nokia" w:date="2023-09-19T23:1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463F3" w:rsidRPr="00AA5DA2" w14:paraId="110E8E48" w14:textId="77777777">
        <w:trPr>
          <w:ins w:id="681" w:author="Nokia" w:date="2023-09-19T23:11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DD93" w14:textId="77777777" w:rsidR="00B463F3" w:rsidRPr="00AA5DA2" w:rsidRDefault="00B463F3">
            <w:pPr>
              <w:pStyle w:val="TAL"/>
              <w:rPr>
                <w:ins w:id="682" w:author="Nokia" w:date="2023-09-19T23:11:00Z"/>
                <w:lang w:eastAsia="ja-JP"/>
              </w:rPr>
            </w:pPr>
            <w:ins w:id="683" w:author="Nokia" w:date="2023-09-19T23:11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2719" w14:textId="77777777" w:rsidR="00B463F3" w:rsidRPr="00AA5DA2" w:rsidRDefault="00B463F3">
            <w:pPr>
              <w:pStyle w:val="TAL"/>
              <w:rPr>
                <w:ins w:id="684" w:author="Nokia" w:date="2023-09-19T23:11:00Z"/>
                <w:lang w:eastAsia="ja-JP"/>
              </w:rPr>
            </w:pPr>
            <w:ins w:id="685" w:author="Nokia" w:date="2023-09-19T23:1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A3A0" w14:textId="77777777" w:rsidR="00B463F3" w:rsidRPr="00AA5DA2" w:rsidRDefault="00B463F3">
            <w:pPr>
              <w:pStyle w:val="TAL"/>
              <w:rPr>
                <w:ins w:id="686" w:author="Nokia" w:date="2023-09-19T23:11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1E26" w14:textId="77777777" w:rsidR="00B463F3" w:rsidRPr="00AA5DA2" w:rsidRDefault="00B463F3">
            <w:pPr>
              <w:pStyle w:val="TAL"/>
              <w:rPr>
                <w:ins w:id="687" w:author="Nokia" w:date="2023-09-19T23:11:00Z"/>
                <w:lang w:eastAsia="ja-JP"/>
              </w:rPr>
            </w:pPr>
            <w:ins w:id="688" w:author="Nokia" w:date="2023-09-19T23:11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5660" w14:textId="77777777" w:rsidR="00B463F3" w:rsidRPr="00AA5DA2" w:rsidRDefault="00B463F3">
            <w:pPr>
              <w:pStyle w:val="TAL"/>
              <w:rPr>
                <w:ins w:id="689" w:author="Nokia" w:date="2023-09-19T23:11:00Z"/>
                <w:lang w:eastAsia="ja-JP"/>
              </w:rPr>
            </w:pPr>
            <w:ins w:id="690" w:author="Nokia" w:date="2023-09-19T23:11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47B0" w14:textId="77777777" w:rsidR="00B463F3" w:rsidRPr="00AA5DA2" w:rsidRDefault="00B463F3">
            <w:pPr>
              <w:pStyle w:val="TAC"/>
              <w:rPr>
                <w:ins w:id="691" w:author="Nokia" w:date="2023-09-19T23:11:00Z"/>
                <w:lang w:eastAsia="ja-JP"/>
              </w:rPr>
            </w:pPr>
            <w:ins w:id="692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3B9" w14:textId="77777777" w:rsidR="00B463F3" w:rsidRPr="00AA5DA2" w:rsidRDefault="00B463F3">
            <w:pPr>
              <w:pStyle w:val="TAC"/>
              <w:rPr>
                <w:ins w:id="693" w:author="Nokia" w:date="2023-09-19T23:11:00Z"/>
                <w:lang w:eastAsia="ja-JP"/>
              </w:rPr>
            </w:pPr>
            <w:ins w:id="694" w:author="Nokia" w:date="2023-09-19T23:1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463F3" w:rsidRPr="00AA5DA2" w14:paraId="3BAC464B" w14:textId="77777777">
        <w:trPr>
          <w:ins w:id="695" w:author="Nokia" w:date="2023-09-19T23:11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0D1C" w14:textId="77777777" w:rsidR="00B463F3" w:rsidRPr="00AA5DA2" w:rsidRDefault="00B463F3">
            <w:pPr>
              <w:pStyle w:val="TAL"/>
              <w:rPr>
                <w:ins w:id="696" w:author="Nokia" w:date="2023-09-19T23:11:00Z"/>
                <w:lang w:eastAsia="ja-JP"/>
              </w:rPr>
            </w:pPr>
            <w:ins w:id="697" w:author="Nokia" w:date="2023-09-19T23:11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EAC7" w14:textId="77777777" w:rsidR="00B463F3" w:rsidRPr="00AA5DA2" w:rsidRDefault="00B463F3">
            <w:pPr>
              <w:pStyle w:val="TAL"/>
              <w:rPr>
                <w:ins w:id="698" w:author="Nokia" w:date="2023-09-19T23:11:00Z"/>
                <w:lang w:eastAsia="ja-JP"/>
              </w:rPr>
            </w:pPr>
            <w:ins w:id="699" w:author="Nokia" w:date="2023-09-19T23:11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94A9" w14:textId="77777777" w:rsidR="00B463F3" w:rsidRPr="00AA5DA2" w:rsidRDefault="00B463F3">
            <w:pPr>
              <w:pStyle w:val="TAL"/>
              <w:rPr>
                <w:ins w:id="700" w:author="Nokia" w:date="2023-09-19T23:11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CBFF" w14:textId="77777777" w:rsidR="00B463F3" w:rsidRPr="00AA5DA2" w:rsidRDefault="00B463F3">
            <w:pPr>
              <w:pStyle w:val="TAL"/>
              <w:rPr>
                <w:ins w:id="701" w:author="Nokia" w:date="2023-09-19T23:11:00Z"/>
                <w:lang w:eastAsia="ja-JP"/>
              </w:rPr>
            </w:pPr>
            <w:ins w:id="702" w:author="Nokia" w:date="2023-09-19T23:11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BCBF" w14:textId="77777777" w:rsidR="00B463F3" w:rsidRPr="00AA5DA2" w:rsidRDefault="00B463F3">
            <w:pPr>
              <w:pStyle w:val="TAL"/>
              <w:rPr>
                <w:ins w:id="703" w:author="Nokia" w:date="2023-09-19T23:11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AD52" w14:textId="77777777" w:rsidR="00B463F3" w:rsidRPr="00AA5DA2" w:rsidRDefault="00B463F3">
            <w:pPr>
              <w:pStyle w:val="TAC"/>
              <w:rPr>
                <w:ins w:id="704" w:author="Nokia" w:date="2023-09-19T23:11:00Z"/>
                <w:lang w:eastAsia="ja-JP"/>
              </w:rPr>
            </w:pPr>
            <w:ins w:id="705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CFF" w14:textId="77777777" w:rsidR="00B463F3" w:rsidRPr="00AA5DA2" w:rsidRDefault="00B463F3">
            <w:pPr>
              <w:pStyle w:val="TAC"/>
              <w:rPr>
                <w:ins w:id="706" w:author="Nokia" w:date="2023-09-19T23:11:00Z"/>
                <w:lang w:eastAsia="ja-JP"/>
              </w:rPr>
            </w:pPr>
            <w:ins w:id="707" w:author="Nokia" w:date="2023-09-19T23:11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5B11750D" w14:textId="77777777" w:rsidR="00B463F3" w:rsidRPr="00AA5DA2" w:rsidRDefault="00B463F3" w:rsidP="00B463F3">
      <w:pPr>
        <w:rPr>
          <w:ins w:id="708" w:author="Nokia" w:date="2023-09-19T23:11:00Z"/>
        </w:rPr>
      </w:pPr>
    </w:p>
    <w:p w14:paraId="47C44A57" w14:textId="718AA23E" w:rsidR="00B463F3" w:rsidRDefault="00B463F3" w:rsidP="00B463F3">
      <w:pPr>
        <w:pStyle w:val="Heading4"/>
        <w:rPr>
          <w:ins w:id="709" w:author="Nokia" w:date="2023-09-19T23:11:00Z"/>
          <w:szCs w:val="24"/>
        </w:rPr>
      </w:pPr>
      <w:bookmarkStart w:id="710" w:name="_Toc5691058"/>
      <w:bookmarkStart w:id="711" w:name="_Toc45832350"/>
      <w:bookmarkStart w:id="712" w:name="_Toc51763603"/>
      <w:bookmarkStart w:id="713" w:name="_Toc64448769"/>
      <w:bookmarkStart w:id="714" w:name="_Toc66289428"/>
      <w:bookmarkStart w:id="715" w:name="_Toc74154541"/>
      <w:bookmarkStart w:id="716" w:name="_Toc81383285"/>
      <w:bookmarkStart w:id="717" w:name="_Toc88657918"/>
      <w:bookmarkStart w:id="718" w:name="_Toc97910830"/>
      <w:bookmarkStart w:id="719" w:name="_Toc99038550"/>
      <w:bookmarkStart w:id="720" w:name="_Toc99730813"/>
      <w:bookmarkStart w:id="721" w:name="_Toc105510942"/>
      <w:bookmarkStart w:id="722" w:name="_Toc105927474"/>
      <w:bookmarkStart w:id="723" w:name="_Toc106110014"/>
      <w:bookmarkStart w:id="724" w:name="_Toc113835451"/>
      <w:bookmarkStart w:id="725" w:name="_Toc120124298"/>
      <w:bookmarkStart w:id="726" w:name="_Toc138795664"/>
      <w:ins w:id="727" w:author="Nokia" w:date="2023-09-19T23:11:00Z">
        <w:r>
          <w:t>9.2.1.</w:t>
        </w:r>
      </w:ins>
      <w:ins w:id="728" w:author="Nokia" w:date="2023-09-19T23:17:00Z">
        <w:r>
          <w:t>cc</w:t>
        </w:r>
      </w:ins>
      <w:ins w:id="729" w:author="Nokia" w:date="2023-09-19T23:11:00Z">
        <w:r w:rsidRPr="00AA5DA2">
          <w:tab/>
        </w:r>
      </w:ins>
      <w:ins w:id="730" w:author="Nokia" w:date="2023-09-19T23:17:00Z">
        <w:r>
          <w:rPr>
            <w:szCs w:val="24"/>
          </w:rPr>
          <w:t>DATA COLLECTION</w:t>
        </w:r>
      </w:ins>
      <w:ins w:id="731" w:author="Nokia" w:date="2023-09-19T23:11:00Z">
        <w:r w:rsidRPr="00AA5DA2">
          <w:rPr>
            <w:szCs w:val="24"/>
          </w:rPr>
          <w:t xml:space="preserve"> FAILURE</w:t>
        </w:r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</w:ins>
    </w:p>
    <w:p w14:paraId="5064C48B" w14:textId="77777777" w:rsidR="00B463F3" w:rsidRPr="00AA5DA2" w:rsidRDefault="00B463F3" w:rsidP="00B463F3">
      <w:pPr>
        <w:rPr>
          <w:ins w:id="732" w:author="Nokia" w:date="2023-09-19T23:11:00Z"/>
        </w:rPr>
      </w:pPr>
      <w:ins w:id="733" w:author="Nokia" w:date="2023-09-19T23:11:00Z">
        <w:r>
          <w:t>This message is sent by gNB-DU</w:t>
        </w:r>
        <w:r w:rsidRPr="00AA5DA2">
          <w:t xml:space="preserve"> to </w:t>
        </w:r>
        <w:r>
          <w:t xml:space="preserve">gNB-CU to </w:t>
        </w:r>
        <w:r w:rsidRPr="00AA5DA2">
          <w:t xml:space="preserve">indicate that for </w:t>
        </w:r>
        <w:r>
          <w:t>any</w:t>
        </w:r>
        <w:r w:rsidRPr="00AA5DA2">
          <w:t xml:space="preserve"> of the requested measurement objects the measurement can</w:t>
        </w:r>
        <w:r>
          <w:t>not</w:t>
        </w:r>
        <w:r w:rsidRPr="00AA5DA2">
          <w:t xml:space="preserve"> be initiated.</w:t>
        </w:r>
      </w:ins>
    </w:p>
    <w:p w14:paraId="44D4F9A3" w14:textId="77777777" w:rsidR="00B463F3" w:rsidRPr="0009701E" w:rsidRDefault="00B463F3" w:rsidP="00B463F3">
      <w:pPr>
        <w:rPr>
          <w:ins w:id="734" w:author="Nokia" w:date="2023-09-19T23:11:00Z"/>
          <w:rFonts w:eastAsia="Batang"/>
          <w:lang w:val="fr-FR"/>
        </w:rPr>
      </w:pPr>
      <w:ins w:id="735" w:author="Nokia" w:date="2023-09-19T23:11:00Z">
        <w:r w:rsidRPr="0009701E">
          <w:rPr>
            <w:lang w:val="fr-FR"/>
          </w:rPr>
          <w:t xml:space="preserve">Direction: gNB-DU </w:t>
        </w:r>
        <w:r w:rsidRPr="00AA5DA2">
          <w:sym w:font="Symbol" w:char="F0AE"/>
        </w:r>
        <w:r w:rsidRPr="0009701E">
          <w:rPr>
            <w:lang w:val="fr-FR"/>
          </w:rPr>
          <w:t xml:space="preserve"> gNB-CU.</w:t>
        </w:r>
      </w:ins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4"/>
        <w:gridCol w:w="1105"/>
        <w:gridCol w:w="1105"/>
        <w:gridCol w:w="1549"/>
        <w:gridCol w:w="1769"/>
        <w:gridCol w:w="1105"/>
        <w:gridCol w:w="1105"/>
      </w:tblGrid>
      <w:tr w:rsidR="00B463F3" w:rsidRPr="00AA5DA2" w14:paraId="09A6D7A4" w14:textId="77777777">
        <w:trPr>
          <w:ins w:id="736" w:author="Nokia" w:date="2023-09-19T23:11:00Z"/>
        </w:trPr>
        <w:tc>
          <w:tcPr>
            <w:tcW w:w="1112" w:type="pct"/>
          </w:tcPr>
          <w:p w14:paraId="3979C6B2" w14:textId="77777777" w:rsidR="00B463F3" w:rsidRPr="00AA5DA2" w:rsidRDefault="00B463F3">
            <w:pPr>
              <w:pStyle w:val="TAH"/>
              <w:rPr>
                <w:ins w:id="737" w:author="Nokia" w:date="2023-09-19T23:11:00Z"/>
                <w:lang w:eastAsia="ja-JP"/>
              </w:rPr>
            </w:pPr>
            <w:ins w:id="738" w:author="Nokia" w:date="2023-09-19T23:11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0FC86466" w14:textId="77777777" w:rsidR="00B463F3" w:rsidRPr="00AA5DA2" w:rsidRDefault="00B463F3">
            <w:pPr>
              <w:pStyle w:val="TAH"/>
              <w:rPr>
                <w:ins w:id="739" w:author="Nokia" w:date="2023-09-19T23:11:00Z"/>
                <w:lang w:eastAsia="ja-JP"/>
              </w:rPr>
            </w:pPr>
            <w:ins w:id="740" w:author="Nokia" w:date="2023-09-19T23:11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555" w:type="pct"/>
          </w:tcPr>
          <w:p w14:paraId="15C04658" w14:textId="77777777" w:rsidR="00B463F3" w:rsidRPr="00AA5DA2" w:rsidRDefault="00B463F3">
            <w:pPr>
              <w:pStyle w:val="TAH"/>
              <w:rPr>
                <w:ins w:id="741" w:author="Nokia" w:date="2023-09-19T23:11:00Z"/>
                <w:lang w:eastAsia="ja-JP"/>
              </w:rPr>
            </w:pPr>
            <w:ins w:id="742" w:author="Nokia" w:date="2023-09-19T23:11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0C5754AB" w14:textId="77777777" w:rsidR="00B463F3" w:rsidRPr="00AA5DA2" w:rsidRDefault="00B463F3">
            <w:pPr>
              <w:pStyle w:val="TAH"/>
              <w:rPr>
                <w:ins w:id="743" w:author="Nokia" w:date="2023-09-19T23:11:00Z"/>
                <w:lang w:eastAsia="ja-JP"/>
              </w:rPr>
            </w:pPr>
            <w:ins w:id="744" w:author="Nokia" w:date="2023-09-19T23:11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D57EE87" w14:textId="77777777" w:rsidR="00B463F3" w:rsidRPr="00AA5DA2" w:rsidRDefault="00B463F3">
            <w:pPr>
              <w:pStyle w:val="TAH"/>
              <w:rPr>
                <w:ins w:id="745" w:author="Nokia" w:date="2023-09-19T23:11:00Z"/>
                <w:lang w:eastAsia="ja-JP"/>
              </w:rPr>
            </w:pPr>
            <w:ins w:id="746" w:author="Nokia" w:date="2023-09-19T23:11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</w:tcPr>
          <w:p w14:paraId="016672AF" w14:textId="77777777" w:rsidR="00B463F3" w:rsidRPr="00AA5DA2" w:rsidRDefault="00B463F3">
            <w:pPr>
              <w:pStyle w:val="TAH"/>
              <w:rPr>
                <w:ins w:id="747" w:author="Nokia" w:date="2023-09-19T23:11:00Z"/>
                <w:lang w:eastAsia="ja-JP"/>
              </w:rPr>
            </w:pPr>
            <w:ins w:id="748" w:author="Nokia" w:date="2023-09-19T23:11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555" w:type="pct"/>
          </w:tcPr>
          <w:p w14:paraId="524A5B8B" w14:textId="77777777" w:rsidR="00B463F3" w:rsidRPr="00AA5DA2" w:rsidRDefault="00B463F3">
            <w:pPr>
              <w:pStyle w:val="TAH"/>
              <w:rPr>
                <w:ins w:id="749" w:author="Nokia" w:date="2023-09-19T23:11:00Z"/>
                <w:b w:val="0"/>
                <w:lang w:eastAsia="ja-JP"/>
              </w:rPr>
            </w:pPr>
            <w:ins w:id="750" w:author="Nokia" w:date="2023-09-19T23:11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463F3" w:rsidRPr="00AA5DA2" w14:paraId="304BDF49" w14:textId="77777777">
        <w:trPr>
          <w:ins w:id="751" w:author="Nokia" w:date="2023-09-19T23:11:00Z"/>
        </w:trPr>
        <w:tc>
          <w:tcPr>
            <w:tcW w:w="1112" w:type="pct"/>
          </w:tcPr>
          <w:p w14:paraId="60AB5BFC" w14:textId="77777777" w:rsidR="00B463F3" w:rsidRPr="00AA5DA2" w:rsidRDefault="00B463F3">
            <w:pPr>
              <w:pStyle w:val="TAL"/>
              <w:rPr>
                <w:ins w:id="752" w:author="Nokia" w:date="2023-09-19T23:11:00Z"/>
                <w:lang w:eastAsia="ja-JP"/>
              </w:rPr>
            </w:pPr>
            <w:ins w:id="753" w:author="Nokia" w:date="2023-09-19T23:11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555" w:type="pct"/>
          </w:tcPr>
          <w:p w14:paraId="28F4AF3C" w14:textId="77777777" w:rsidR="00B463F3" w:rsidRPr="00AA5DA2" w:rsidRDefault="00B463F3">
            <w:pPr>
              <w:pStyle w:val="TAL"/>
              <w:rPr>
                <w:ins w:id="754" w:author="Nokia" w:date="2023-09-19T23:11:00Z"/>
                <w:lang w:eastAsia="ja-JP"/>
              </w:rPr>
            </w:pPr>
            <w:ins w:id="755" w:author="Nokia" w:date="2023-09-19T23:11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4DF35EB9" w14:textId="77777777" w:rsidR="00B463F3" w:rsidRPr="00AA5DA2" w:rsidRDefault="00B463F3">
            <w:pPr>
              <w:pStyle w:val="TAL"/>
              <w:rPr>
                <w:ins w:id="756" w:author="Nokia" w:date="2023-09-19T23:11:00Z"/>
                <w:lang w:eastAsia="ja-JP"/>
              </w:rPr>
            </w:pPr>
          </w:p>
        </w:tc>
        <w:tc>
          <w:tcPr>
            <w:tcW w:w="778" w:type="pct"/>
          </w:tcPr>
          <w:p w14:paraId="0C85B574" w14:textId="77777777" w:rsidR="00B463F3" w:rsidRPr="00AA5DA2" w:rsidRDefault="00B463F3">
            <w:pPr>
              <w:pStyle w:val="TAL"/>
              <w:rPr>
                <w:ins w:id="757" w:author="Nokia" w:date="2023-09-19T23:11:00Z"/>
                <w:lang w:eastAsia="ja-JP"/>
              </w:rPr>
            </w:pPr>
            <w:ins w:id="758" w:author="Nokia" w:date="2023-09-19T23:11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889" w:type="pct"/>
          </w:tcPr>
          <w:p w14:paraId="008ED93E" w14:textId="77777777" w:rsidR="00B463F3" w:rsidRPr="00AA5DA2" w:rsidRDefault="00B463F3">
            <w:pPr>
              <w:pStyle w:val="TAL"/>
              <w:rPr>
                <w:ins w:id="759" w:author="Nokia" w:date="2023-09-19T23:11:00Z"/>
                <w:lang w:eastAsia="ja-JP"/>
              </w:rPr>
            </w:pPr>
          </w:p>
        </w:tc>
        <w:tc>
          <w:tcPr>
            <w:tcW w:w="555" w:type="pct"/>
          </w:tcPr>
          <w:p w14:paraId="0330D88C" w14:textId="77777777" w:rsidR="00B463F3" w:rsidRPr="00AA5DA2" w:rsidRDefault="00B463F3">
            <w:pPr>
              <w:pStyle w:val="TAC"/>
              <w:rPr>
                <w:ins w:id="760" w:author="Nokia" w:date="2023-09-19T23:11:00Z"/>
                <w:lang w:eastAsia="ja-JP"/>
              </w:rPr>
            </w:pPr>
            <w:ins w:id="761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 w14:paraId="03F02F1B" w14:textId="77777777" w:rsidR="00B463F3" w:rsidRPr="00AA5DA2" w:rsidRDefault="00B463F3">
            <w:pPr>
              <w:pStyle w:val="TAC"/>
              <w:rPr>
                <w:ins w:id="762" w:author="Nokia" w:date="2023-09-19T23:11:00Z"/>
                <w:lang w:eastAsia="ja-JP"/>
              </w:rPr>
            </w:pPr>
            <w:ins w:id="763" w:author="Nokia" w:date="2023-09-19T23:1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463F3" w:rsidRPr="00AA5DA2" w14:paraId="62B15876" w14:textId="77777777">
        <w:trPr>
          <w:ins w:id="764" w:author="Nokia" w:date="2023-09-19T23:11:00Z"/>
        </w:trPr>
        <w:tc>
          <w:tcPr>
            <w:tcW w:w="1112" w:type="pct"/>
          </w:tcPr>
          <w:p w14:paraId="69C1AEC2" w14:textId="77777777" w:rsidR="00B463F3" w:rsidRPr="00AA5DA2" w:rsidRDefault="00B463F3">
            <w:pPr>
              <w:pStyle w:val="TAL"/>
              <w:rPr>
                <w:ins w:id="765" w:author="Nokia" w:date="2023-09-19T23:11:00Z"/>
                <w:lang w:eastAsia="ja-JP"/>
              </w:rPr>
            </w:pPr>
            <w:ins w:id="766" w:author="Nokia" w:date="2023-09-19T23:11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555" w:type="pct"/>
          </w:tcPr>
          <w:p w14:paraId="465A34E6" w14:textId="77777777" w:rsidR="00B463F3" w:rsidRPr="00AA5DA2" w:rsidRDefault="00B463F3">
            <w:pPr>
              <w:pStyle w:val="TAL"/>
              <w:rPr>
                <w:ins w:id="767" w:author="Nokia" w:date="2023-09-19T23:11:00Z"/>
                <w:lang w:eastAsia="ja-JP"/>
              </w:rPr>
            </w:pPr>
            <w:ins w:id="768" w:author="Nokia" w:date="2023-09-19T23:11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0DAC2F07" w14:textId="77777777" w:rsidR="00B463F3" w:rsidRPr="00AA5DA2" w:rsidRDefault="00B463F3">
            <w:pPr>
              <w:pStyle w:val="TAL"/>
              <w:rPr>
                <w:ins w:id="769" w:author="Nokia" w:date="2023-09-19T23:11:00Z"/>
                <w:i/>
                <w:lang w:eastAsia="ja-JP"/>
              </w:rPr>
            </w:pPr>
          </w:p>
        </w:tc>
        <w:tc>
          <w:tcPr>
            <w:tcW w:w="778" w:type="pct"/>
          </w:tcPr>
          <w:p w14:paraId="2194E05C" w14:textId="77777777" w:rsidR="00B463F3" w:rsidRPr="00AA5DA2" w:rsidRDefault="00B463F3">
            <w:pPr>
              <w:pStyle w:val="TAL"/>
              <w:rPr>
                <w:ins w:id="770" w:author="Nokia" w:date="2023-09-19T23:11:00Z"/>
                <w:lang w:eastAsia="ja-JP"/>
              </w:rPr>
            </w:pPr>
            <w:ins w:id="771" w:author="Nokia" w:date="2023-09-19T23:11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889" w:type="pct"/>
          </w:tcPr>
          <w:p w14:paraId="676FE177" w14:textId="77777777" w:rsidR="00B463F3" w:rsidRPr="00AA5DA2" w:rsidRDefault="00B463F3">
            <w:pPr>
              <w:pStyle w:val="TAL"/>
              <w:rPr>
                <w:ins w:id="772" w:author="Nokia" w:date="2023-09-19T23:11:00Z"/>
                <w:lang w:eastAsia="ja-JP"/>
              </w:rPr>
            </w:pPr>
          </w:p>
        </w:tc>
        <w:tc>
          <w:tcPr>
            <w:tcW w:w="555" w:type="pct"/>
          </w:tcPr>
          <w:p w14:paraId="4A298D56" w14:textId="77777777" w:rsidR="00B463F3" w:rsidRPr="00AA5DA2" w:rsidRDefault="00B463F3">
            <w:pPr>
              <w:pStyle w:val="TAC"/>
              <w:rPr>
                <w:ins w:id="773" w:author="Nokia" w:date="2023-09-19T23:11:00Z"/>
                <w:lang w:eastAsia="ja-JP"/>
              </w:rPr>
            </w:pPr>
            <w:ins w:id="774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 w14:paraId="372006CB" w14:textId="77777777" w:rsidR="00B463F3" w:rsidRPr="00AA5DA2" w:rsidRDefault="00B463F3">
            <w:pPr>
              <w:pStyle w:val="TAC"/>
              <w:rPr>
                <w:ins w:id="775" w:author="Nokia" w:date="2023-09-19T23:11:00Z"/>
                <w:lang w:eastAsia="ja-JP"/>
              </w:rPr>
            </w:pPr>
            <w:ins w:id="776" w:author="Nokia" w:date="2023-09-19T23:1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463F3" w:rsidRPr="00AA5DA2" w14:paraId="1EF412F3" w14:textId="77777777">
        <w:trPr>
          <w:ins w:id="777" w:author="Nokia" w:date="2023-09-19T23:11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81FB" w14:textId="77777777" w:rsidR="00B463F3" w:rsidRPr="00AA5DA2" w:rsidRDefault="00B463F3">
            <w:pPr>
              <w:pStyle w:val="TAL"/>
              <w:rPr>
                <w:ins w:id="778" w:author="Nokia" w:date="2023-09-19T23:11:00Z"/>
                <w:lang w:eastAsia="ja-JP"/>
              </w:rPr>
            </w:pPr>
            <w:ins w:id="779" w:author="Nokia" w:date="2023-09-19T23:11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4F3B" w14:textId="77777777" w:rsidR="00B463F3" w:rsidRPr="00AA5DA2" w:rsidRDefault="00B463F3">
            <w:pPr>
              <w:pStyle w:val="TAL"/>
              <w:rPr>
                <w:ins w:id="780" w:author="Nokia" w:date="2023-09-19T23:11:00Z"/>
                <w:lang w:eastAsia="ja-JP"/>
              </w:rPr>
            </w:pPr>
            <w:ins w:id="781" w:author="Nokia" w:date="2023-09-19T23:11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4422" w14:textId="77777777" w:rsidR="00B463F3" w:rsidRPr="00AA5DA2" w:rsidRDefault="00B463F3">
            <w:pPr>
              <w:pStyle w:val="TAL"/>
              <w:rPr>
                <w:ins w:id="782" w:author="Nokia" w:date="2023-09-19T23:11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7A96" w14:textId="77777777" w:rsidR="00B463F3" w:rsidRPr="00AA5DA2" w:rsidRDefault="00B463F3">
            <w:pPr>
              <w:pStyle w:val="TAL"/>
              <w:rPr>
                <w:ins w:id="783" w:author="Nokia" w:date="2023-09-19T23:11:00Z"/>
                <w:lang w:eastAsia="ja-JP"/>
              </w:rPr>
            </w:pPr>
            <w:ins w:id="784" w:author="Nokia" w:date="2023-09-19T23:11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82BD" w14:textId="77777777" w:rsidR="00B463F3" w:rsidRPr="00AA5DA2" w:rsidRDefault="00B463F3">
            <w:pPr>
              <w:pStyle w:val="TAL"/>
              <w:rPr>
                <w:ins w:id="785" w:author="Nokia" w:date="2023-09-19T23:11:00Z"/>
                <w:lang w:eastAsia="ja-JP"/>
              </w:rPr>
            </w:pPr>
            <w:ins w:id="786" w:author="Nokia" w:date="2023-09-19T23:11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79FC" w14:textId="77777777" w:rsidR="00B463F3" w:rsidRPr="00AA5DA2" w:rsidRDefault="00B463F3">
            <w:pPr>
              <w:pStyle w:val="TAC"/>
              <w:rPr>
                <w:ins w:id="787" w:author="Nokia" w:date="2023-09-19T23:11:00Z"/>
                <w:lang w:eastAsia="ja-JP"/>
              </w:rPr>
            </w:pPr>
            <w:ins w:id="788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6C8C" w14:textId="77777777" w:rsidR="00B463F3" w:rsidRPr="00AA5DA2" w:rsidRDefault="00B463F3">
            <w:pPr>
              <w:pStyle w:val="TAC"/>
              <w:rPr>
                <w:ins w:id="789" w:author="Nokia" w:date="2023-09-19T23:11:00Z"/>
                <w:lang w:eastAsia="ja-JP"/>
              </w:rPr>
            </w:pPr>
            <w:ins w:id="790" w:author="Nokia" w:date="2023-09-19T23:1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463F3" w:rsidRPr="00AA5DA2" w14:paraId="29BE3AEF" w14:textId="77777777">
        <w:trPr>
          <w:ins w:id="791" w:author="Nokia" w:date="2023-09-19T23:11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B0D3" w14:textId="77777777" w:rsidR="00B463F3" w:rsidRPr="00AA5DA2" w:rsidRDefault="00B463F3">
            <w:pPr>
              <w:pStyle w:val="TAL"/>
              <w:rPr>
                <w:ins w:id="792" w:author="Nokia" w:date="2023-09-19T23:11:00Z"/>
                <w:lang w:eastAsia="ja-JP"/>
              </w:rPr>
            </w:pPr>
            <w:ins w:id="793" w:author="Nokia" w:date="2023-09-19T23:11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3923" w14:textId="77777777" w:rsidR="00B463F3" w:rsidRPr="00AA5DA2" w:rsidRDefault="00B463F3">
            <w:pPr>
              <w:pStyle w:val="TAL"/>
              <w:rPr>
                <w:ins w:id="794" w:author="Nokia" w:date="2023-09-19T23:11:00Z"/>
                <w:lang w:eastAsia="ja-JP"/>
              </w:rPr>
            </w:pPr>
            <w:ins w:id="795" w:author="Nokia" w:date="2023-09-19T23:1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CD2E" w14:textId="77777777" w:rsidR="00B463F3" w:rsidRPr="00AA5DA2" w:rsidRDefault="00B463F3">
            <w:pPr>
              <w:pStyle w:val="TAL"/>
              <w:rPr>
                <w:ins w:id="796" w:author="Nokia" w:date="2023-09-19T23:11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32E8" w14:textId="77777777" w:rsidR="00B463F3" w:rsidRPr="00AA5DA2" w:rsidRDefault="00B463F3">
            <w:pPr>
              <w:pStyle w:val="TAL"/>
              <w:rPr>
                <w:ins w:id="797" w:author="Nokia" w:date="2023-09-19T23:11:00Z"/>
                <w:lang w:eastAsia="ja-JP"/>
              </w:rPr>
            </w:pPr>
            <w:ins w:id="798" w:author="Nokia" w:date="2023-09-19T23:11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B5EB" w14:textId="77777777" w:rsidR="00B463F3" w:rsidRPr="00AA5DA2" w:rsidRDefault="00B463F3">
            <w:pPr>
              <w:pStyle w:val="TAL"/>
              <w:rPr>
                <w:ins w:id="799" w:author="Nokia" w:date="2023-09-19T23:11:00Z"/>
                <w:lang w:eastAsia="ja-JP"/>
              </w:rPr>
            </w:pPr>
            <w:ins w:id="800" w:author="Nokia" w:date="2023-09-19T23:11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E5C" w14:textId="77777777" w:rsidR="00B463F3" w:rsidRPr="00AA5DA2" w:rsidRDefault="00B463F3">
            <w:pPr>
              <w:pStyle w:val="TAC"/>
              <w:rPr>
                <w:ins w:id="801" w:author="Nokia" w:date="2023-09-19T23:11:00Z"/>
                <w:lang w:eastAsia="ja-JP"/>
              </w:rPr>
            </w:pPr>
            <w:ins w:id="802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0CC9" w14:textId="77777777" w:rsidR="00B463F3" w:rsidRPr="00AA5DA2" w:rsidRDefault="00B463F3">
            <w:pPr>
              <w:pStyle w:val="TAC"/>
              <w:rPr>
                <w:ins w:id="803" w:author="Nokia" w:date="2023-09-19T23:11:00Z"/>
                <w:lang w:eastAsia="ja-JP"/>
              </w:rPr>
            </w:pPr>
            <w:ins w:id="804" w:author="Nokia" w:date="2023-09-19T23:1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463F3" w:rsidRPr="00AA5DA2" w14:paraId="5E70BCC7" w14:textId="77777777">
        <w:trPr>
          <w:ins w:id="805" w:author="Nokia" w:date="2023-09-19T23:11:00Z"/>
        </w:trPr>
        <w:tc>
          <w:tcPr>
            <w:tcW w:w="1112" w:type="pct"/>
          </w:tcPr>
          <w:p w14:paraId="01E7BA58" w14:textId="77777777" w:rsidR="00B463F3" w:rsidRPr="00AA5DA2" w:rsidRDefault="00B463F3">
            <w:pPr>
              <w:pStyle w:val="TAL"/>
              <w:rPr>
                <w:ins w:id="806" w:author="Nokia" w:date="2023-09-19T23:11:00Z"/>
                <w:lang w:eastAsia="ja-JP"/>
              </w:rPr>
            </w:pPr>
            <w:ins w:id="807" w:author="Nokia" w:date="2023-09-19T23:11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555" w:type="pct"/>
          </w:tcPr>
          <w:p w14:paraId="31E47B71" w14:textId="77777777" w:rsidR="00B463F3" w:rsidRPr="00AA5DA2" w:rsidRDefault="00B463F3">
            <w:pPr>
              <w:pStyle w:val="TAL"/>
              <w:rPr>
                <w:ins w:id="808" w:author="Nokia" w:date="2023-09-19T23:11:00Z"/>
                <w:lang w:eastAsia="ja-JP"/>
              </w:rPr>
            </w:pPr>
            <w:ins w:id="809" w:author="Nokia" w:date="2023-09-19T23:11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25605DBE" w14:textId="77777777" w:rsidR="00B463F3" w:rsidRPr="00AA5DA2" w:rsidRDefault="00B463F3">
            <w:pPr>
              <w:pStyle w:val="TAL"/>
              <w:rPr>
                <w:ins w:id="810" w:author="Nokia" w:date="2023-09-19T23:11:00Z"/>
                <w:lang w:eastAsia="ja-JP"/>
              </w:rPr>
            </w:pPr>
          </w:p>
        </w:tc>
        <w:tc>
          <w:tcPr>
            <w:tcW w:w="778" w:type="pct"/>
          </w:tcPr>
          <w:p w14:paraId="7CF91BA2" w14:textId="77777777" w:rsidR="00B463F3" w:rsidRPr="00AA5DA2" w:rsidRDefault="00B463F3">
            <w:pPr>
              <w:pStyle w:val="TAL"/>
              <w:rPr>
                <w:ins w:id="811" w:author="Nokia" w:date="2023-09-19T23:11:00Z"/>
                <w:lang w:eastAsia="ja-JP"/>
              </w:rPr>
            </w:pPr>
            <w:ins w:id="812" w:author="Nokia" w:date="2023-09-19T23:11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889" w:type="pct"/>
          </w:tcPr>
          <w:p w14:paraId="7BA61F57" w14:textId="77777777" w:rsidR="00B463F3" w:rsidRPr="00AA5DA2" w:rsidRDefault="00B463F3">
            <w:pPr>
              <w:pStyle w:val="TAL"/>
              <w:rPr>
                <w:ins w:id="813" w:author="Nokia" w:date="2023-09-19T23:11:00Z"/>
                <w:lang w:eastAsia="ja-JP"/>
              </w:rPr>
            </w:pPr>
          </w:p>
        </w:tc>
        <w:tc>
          <w:tcPr>
            <w:tcW w:w="555" w:type="pct"/>
          </w:tcPr>
          <w:p w14:paraId="2F0D58CC" w14:textId="77777777" w:rsidR="00B463F3" w:rsidRPr="00AA5DA2" w:rsidRDefault="00B463F3">
            <w:pPr>
              <w:pStyle w:val="TAC"/>
              <w:rPr>
                <w:ins w:id="814" w:author="Nokia" w:date="2023-09-19T23:11:00Z"/>
                <w:lang w:eastAsia="ja-JP"/>
              </w:rPr>
            </w:pPr>
            <w:ins w:id="815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 w14:paraId="2E145E41" w14:textId="77777777" w:rsidR="00B463F3" w:rsidRPr="00AA5DA2" w:rsidRDefault="00B463F3">
            <w:pPr>
              <w:pStyle w:val="TAC"/>
              <w:rPr>
                <w:ins w:id="816" w:author="Nokia" w:date="2023-09-19T23:11:00Z"/>
                <w:lang w:eastAsia="ja-JP"/>
              </w:rPr>
            </w:pPr>
            <w:ins w:id="817" w:author="Nokia" w:date="2023-09-19T23:1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463F3" w:rsidRPr="00AA5DA2" w14:paraId="077C8D92" w14:textId="77777777">
        <w:trPr>
          <w:ins w:id="818" w:author="Nokia" w:date="2023-09-19T23:11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FDFA" w14:textId="77777777" w:rsidR="00B463F3" w:rsidRPr="00AA5DA2" w:rsidRDefault="00B463F3">
            <w:pPr>
              <w:pStyle w:val="TAL"/>
              <w:rPr>
                <w:ins w:id="819" w:author="Nokia" w:date="2023-09-19T23:11:00Z"/>
                <w:lang w:eastAsia="ja-JP"/>
              </w:rPr>
            </w:pPr>
            <w:ins w:id="820" w:author="Nokia" w:date="2023-09-19T23:11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37EF" w14:textId="77777777" w:rsidR="00B463F3" w:rsidRPr="00AA5DA2" w:rsidRDefault="00B463F3">
            <w:pPr>
              <w:pStyle w:val="TAL"/>
              <w:rPr>
                <w:ins w:id="821" w:author="Nokia" w:date="2023-09-19T23:11:00Z"/>
                <w:lang w:eastAsia="ja-JP"/>
              </w:rPr>
            </w:pPr>
            <w:ins w:id="822" w:author="Nokia" w:date="2023-09-19T23:11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BD0B" w14:textId="77777777" w:rsidR="00B463F3" w:rsidRPr="00AA5DA2" w:rsidRDefault="00B463F3">
            <w:pPr>
              <w:pStyle w:val="TAL"/>
              <w:rPr>
                <w:ins w:id="823" w:author="Nokia" w:date="2023-09-19T23:11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1428" w14:textId="77777777" w:rsidR="00B463F3" w:rsidRPr="00AA5DA2" w:rsidRDefault="00B463F3">
            <w:pPr>
              <w:pStyle w:val="TAL"/>
              <w:rPr>
                <w:ins w:id="824" w:author="Nokia" w:date="2023-09-19T23:11:00Z"/>
                <w:lang w:eastAsia="ja-JP"/>
              </w:rPr>
            </w:pPr>
            <w:ins w:id="825" w:author="Nokia" w:date="2023-09-19T23:11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0F1C" w14:textId="77777777" w:rsidR="00B463F3" w:rsidRPr="00AA5DA2" w:rsidRDefault="00B463F3">
            <w:pPr>
              <w:pStyle w:val="TAL"/>
              <w:rPr>
                <w:ins w:id="826" w:author="Nokia" w:date="2023-09-19T23:11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7112" w14:textId="77777777" w:rsidR="00B463F3" w:rsidRPr="00AA5DA2" w:rsidRDefault="00B463F3">
            <w:pPr>
              <w:pStyle w:val="TAC"/>
              <w:rPr>
                <w:ins w:id="827" w:author="Nokia" w:date="2023-09-19T23:11:00Z"/>
                <w:lang w:eastAsia="ja-JP"/>
              </w:rPr>
            </w:pPr>
            <w:ins w:id="828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BFD2" w14:textId="77777777" w:rsidR="00B463F3" w:rsidRPr="00AA5DA2" w:rsidRDefault="00B463F3">
            <w:pPr>
              <w:pStyle w:val="TAC"/>
              <w:rPr>
                <w:ins w:id="829" w:author="Nokia" w:date="2023-09-19T23:11:00Z"/>
                <w:lang w:eastAsia="ja-JP"/>
              </w:rPr>
            </w:pPr>
            <w:ins w:id="830" w:author="Nokia" w:date="2023-09-19T23:11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504FC8F2" w14:textId="77777777" w:rsidR="00B463F3" w:rsidRDefault="00B463F3" w:rsidP="00B463F3">
      <w:pPr>
        <w:rPr>
          <w:ins w:id="831" w:author="Nokia" w:date="2023-09-19T23:11:00Z"/>
          <w:noProof/>
        </w:rPr>
      </w:pPr>
    </w:p>
    <w:p w14:paraId="1FDCBA84" w14:textId="7698CA38" w:rsidR="00B463F3" w:rsidRDefault="00B463F3" w:rsidP="00B463F3">
      <w:pPr>
        <w:pStyle w:val="Heading4"/>
        <w:rPr>
          <w:ins w:id="832" w:author="Nokia" w:date="2023-09-19T23:11:00Z"/>
        </w:rPr>
      </w:pPr>
      <w:bookmarkStart w:id="833" w:name="_Toc5691059"/>
      <w:bookmarkStart w:id="834" w:name="_Toc45832351"/>
      <w:bookmarkStart w:id="835" w:name="_Toc51763604"/>
      <w:bookmarkStart w:id="836" w:name="_Toc64448770"/>
      <w:bookmarkStart w:id="837" w:name="_Toc66289429"/>
      <w:bookmarkStart w:id="838" w:name="_Toc74154542"/>
      <w:bookmarkStart w:id="839" w:name="_Toc81383286"/>
      <w:bookmarkStart w:id="840" w:name="_Toc88657919"/>
      <w:bookmarkStart w:id="841" w:name="_Toc97910831"/>
      <w:bookmarkStart w:id="842" w:name="_Toc99038551"/>
      <w:bookmarkStart w:id="843" w:name="_Toc99730814"/>
      <w:bookmarkStart w:id="844" w:name="_Toc105510943"/>
      <w:bookmarkStart w:id="845" w:name="_Toc105927475"/>
      <w:bookmarkStart w:id="846" w:name="_Toc106110015"/>
      <w:bookmarkStart w:id="847" w:name="_Toc113835452"/>
      <w:bookmarkStart w:id="848" w:name="_Toc120124299"/>
      <w:bookmarkStart w:id="849" w:name="_Toc138795665"/>
      <w:ins w:id="850" w:author="Nokia" w:date="2023-09-19T23:11:00Z">
        <w:r>
          <w:t>9.2.1.</w:t>
        </w:r>
      </w:ins>
      <w:ins w:id="851" w:author="Nokia" w:date="2023-09-19T23:18:00Z">
        <w:r>
          <w:t>dd</w:t>
        </w:r>
      </w:ins>
      <w:ins w:id="852" w:author="Nokia" w:date="2023-09-19T23:11:00Z">
        <w:r w:rsidRPr="00AA5DA2">
          <w:tab/>
        </w:r>
      </w:ins>
      <w:ins w:id="853" w:author="Nokia" w:date="2023-09-19T23:18:00Z">
        <w:r>
          <w:t>DATA COLLECTION</w:t>
        </w:r>
      </w:ins>
      <w:ins w:id="854" w:author="Nokia" w:date="2023-09-19T23:11:00Z">
        <w:r w:rsidRPr="00AA5DA2">
          <w:t xml:space="preserve"> UPDATE</w:t>
        </w:r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</w:ins>
    </w:p>
    <w:p w14:paraId="71EC222E" w14:textId="77777777" w:rsidR="00B463F3" w:rsidRPr="00AA5DA2" w:rsidRDefault="00B463F3" w:rsidP="00B463F3">
      <w:pPr>
        <w:rPr>
          <w:ins w:id="855" w:author="Nokia" w:date="2023-09-19T23:11:00Z"/>
        </w:rPr>
      </w:pPr>
      <w:ins w:id="856" w:author="Nokia" w:date="2023-09-19T23:11:00Z">
        <w:r w:rsidRPr="00AA5DA2">
          <w:t xml:space="preserve">This message is sent by </w:t>
        </w:r>
        <w:r>
          <w:t>gNB-DU</w:t>
        </w:r>
        <w:r w:rsidRPr="00AA5DA2">
          <w:t xml:space="preserve"> to </w:t>
        </w:r>
        <w:r>
          <w:t>gNB-CU</w:t>
        </w:r>
        <w:r w:rsidRPr="00AA5DA2">
          <w:t xml:space="preserve"> to report the results of the requested measurements.</w:t>
        </w:r>
      </w:ins>
    </w:p>
    <w:p w14:paraId="0AE842D0" w14:textId="77777777" w:rsidR="00B463F3" w:rsidRPr="0009701E" w:rsidRDefault="00B463F3" w:rsidP="00B463F3">
      <w:pPr>
        <w:rPr>
          <w:ins w:id="857" w:author="Nokia" w:date="2023-09-19T23:11:00Z"/>
          <w:lang w:val="fr-FR"/>
        </w:rPr>
      </w:pPr>
      <w:ins w:id="858" w:author="Nokia" w:date="2023-09-19T23:11:00Z">
        <w:r w:rsidRPr="0009701E">
          <w:rPr>
            <w:lang w:val="fr-FR"/>
          </w:rPr>
          <w:lastRenderedPageBreak/>
          <w:t xml:space="preserve">Direction: gNB-DU </w:t>
        </w:r>
        <w:r w:rsidRPr="00AA5DA2">
          <w:sym w:font="Symbol" w:char="F0AE"/>
        </w:r>
        <w:r w:rsidRPr="0009701E">
          <w:rPr>
            <w:lang w:val="fr-FR"/>
          </w:rPr>
          <w:t xml:space="preserve"> gNB-CU.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63F3" w:rsidRPr="00AA5DA2" w14:paraId="327DDFBE" w14:textId="77777777" w:rsidTr="00F0008C">
        <w:trPr>
          <w:tblHeader/>
          <w:ins w:id="859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E208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860" w:author="Nokia" w:date="2023-09-19T23:11:00Z"/>
                <w:lang w:eastAsia="ja-JP"/>
              </w:rPr>
            </w:pPr>
            <w:ins w:id="861" w:author="Nokia" w:date="2023-09-19T23:11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16C9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862" w:author="Nokia" w:date="2023-09-19T23:11:00Z"/>
                <w:lang w:eastAsia="ja-JP"/>
              </w:rPr>
            </w:pPr>
            <w:ins w:id="863" w:author="Nokia" w:date="2023-09-19T23:11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FA9A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864" w:author="Nokia" w:date="2023-09-19T23:11:00Z"/>
                <w:lang w:eastAsia="ja-JP"/>
              </w:rPr>
            </w:pPr>
            <w:ins w:id="865" w:author="Nokia" w:date="2023-09-19T23:11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E121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866" w:author="Nokia" w:date="2023-09-19T23:11:00Z"/>
                <w:lang w:eastAsia="ja-JP"/>
              </w:rPr>
            </w:pPr>
            <w:ins w:id="867" w:author="Nokia" w:date="2023-09-19T23:11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7A24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868" w:author="Nokia" w:date="2023-09-19T23:11:00Z"/>
                <w:lang w:eastAsia="ja-JP"/>
              </w:rPr>
            </w:pPr>
            <w:ins w:id="869" w:author="Nokia" w:date="2023-09-19T23:11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9809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870" w:author="Nokia" w:date="2023-09-19T23:11:00Z"/>
                <w:lang w:eastAsia="ja-JP"/>
              </w:rPr>
            </w:pPr>
            <w:ins w:id="871" w:author="Nokia" w:date="2023-09-19T23:11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6CE9" w14:textId="77777777" w:rsidR="00B463F3" w:rsidRPr="00AA5DA2" w:rsidRDefault="00B463F3">
            <w:pPr>
              <w:pStyle w:val="TAH"/>
              <w:keepNext w:val="0"/>
              <w:keepLines w:val="0"/>
              <w:widowControl w:val="0"/>
              <w:rPr>
                <w:ins w:id="872" w:author="Nokia" w:date="2023-09-19T23:11:00Z"/>
                <w:lang w:eastAsia="ja-JP"/>
              </w:rPr>
            </w:pPr>
            <w:ins w:id="873" w:author="Nokia" w:date="2023-09-19T23:11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463F3" w:rsidRPr="00AA5DA2" w14:paraId="18396CD6" w14:textId="77777777" w:rsidTr="00F0008C">
        <w:trPr>
          <w:ins w:id="874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3F3C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875" w:author="Nokia" w:date="2023-09-19T23:11:00Z"/>
                <w:lang w:eastAsia="ja-JP"/>
              </w:rPr>
            </w:pPr>
            <w:ins w:id="876" w:author="Nokia" w:date="2023-09-19T23:11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804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877" w:author="Nokia" w:date="2023-09-19T23:11:00Z"/>
                <w:lang w:eastAsia="ja-JP"/>
              </w:rPr>
            </w:pPr>
            <w:ins w:id="878" w:author="Nokia" w:date="2023-09-19T23:11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3569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879" w:author="Nokia" w:date="2023-09-19T23:1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3AF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880" w:author="Nokia" w:date="2023-09-19T23:11:00Z"/>
                <w:lang w:eastAsia="ja-JP"/>
              </w:rPr>
            </w:pPr>
            <w:ins w:id="881" w:author="Nokia" w:date="2023-09-19T23:11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1AF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882" w:author="Nokia" w:date="2023-09-19T23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D0DB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883" w:author="Nokia" w:date="2023-09-19T23:11:00Z"/>
                <w:lang w:eastAsia="ja-JP"/>
              </w:rPr>
            </w:pPr>
            <w:ins w:id="884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4C2E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885" w:author="Nokia" w:date="2023-09-19T23:11:00Z"/>
                <w:lang w:eastAsia="ja-JP"/>
              </w:rPr>
            </w:pPr>
            <w:ins w:id="886" w:author="Nokia" w:date="2023-09-19T23:1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463F3" w:rsidRPr="00AA5DA2" w14:paraId="3CB276EE" w14:textId="77777777" w:rsidTr="00F0008C">
        <w:trPr>
          <w:ins w:id="887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0556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888" w:author="Nokia" w:date="2023-09-19T23:11:00Z"/>
                <w:lang w:eastAsia="ja-JP"/>
              </w:rPr>
            </w:pPr>
            <w:ins w:id="889" w:author="Nokia" w:date="2023-09-19T23:11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ABE8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890" w:author="Nokia" w:date="2023-09-19T23:11:00Z"/>
                <w:lang w:eastAsia="ja-JP"/>
              </w:rPr>
            </w:pPr>
            <w:ins w:id="891" w:author="Nokia" w:date="2023-09-19T23:11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9E8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892" w:author="Nokia" w:date="2023-09-19T23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1CB8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893" w:author="Nokia" w:date="2023-09-19T23:11:00Z"/>
                <w:lang w:eastAsia="ja-JP"/>
              </w:rPr>
            </w:pPr>
            <w:ins w:id="894" w:author="Nokia" w:date="2023-09-19T23:11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849B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895" w:author="Nokia" w:date="2023-09-19T23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F168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896" w:author="Nokia" w:date="2023-09-19T23:11:00Z"/>
                <w:lang w:eastAsia="ja-JP"/>
              </w:rPr>
            </w:pPr>
            <w:ins w:id="897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02B9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898" w:author="Nokia" w:date="2023-09-19T23:11:00Z"/>
                <w:lang w:eastAsia="ja-JP"/>
              </w:rPr>
            </w:pPr>
            <w:ins w:id="899" w:author="Nokia" w:date="2023-09-19T23:1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463F3" w:rsidRPr="00AA5DA2" w14:paraId="11547BCF" w14:textId="77777777" w:rsidTr="00F0008C">
        <w:trPr>
          <w:ins w:id="900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6EE4" w14:textId="77777777" w:rsidR="00B463F3" w:rsidRPr="00A423D1" w:rsidRDefault="00B463F3">
            <w:pPr>
              <w:pStyle w:val="TAL"/>
              <w:keepNext w:val="0"/>
              <w:keepLines w:val="0"/>
              <w:widowControl w:val="0"/>
              <w:rPr>
                <w:ins w:id="901" w:author="Nokia" w:date="2023-09-19T23:11:00Z"/>
                <w:lang w:eastAsia="ja-JP"/>
              </w:rPr>
            </w:pPr>
            <w:ins w:id="902" w:author="Nokia" w:date="2023-09-19T23:11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DFEB" w14:textId="77777777" w:rsidR="00B463F3" w:rsidRPr="00A423D1" w:rsidRDefault="00B463F3">
            <w:pPr>
              <w:pStyle w:val="TAL"/>
              <w:keepNext w:val="0"/>
              <w:keepLines w:val="0"/>
              <w:widowControl w:val="0"/>
              <w:rPr>
                <w:ins w:id="903" w:author="Nokia" w:date="2023-09-19T23:11:00Z"/>
                <w:lang w:eastAsia="ja-JP"/>
              </w:rPr>
            </w:pPr>
            <w:ins w:id="904" w:author="Nokia" w:date="2023-09-19T23:11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1F6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905" w:author="Nokia" w:date="2023-09-19T23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F12C" w14:textId="77777777" w:rsidR="00B463F3" w:rsidRPr="00A423D1" w:rsidRDefault="00B463F3">
            <w:pPr>
              <w:pStyle w:val="TAL"/>
              <w:keepNext w:val="0"/>
              <w:keepLines w:val="0"/>
              <w:widowControl w:val="0"/>
              <w:rPr>
                <w:ins w:id="906" w:author="Nokia" w:date="2023-09-19T23:11:00Z"/>
                <w:lang w:eastAsia="ja-JP"/>
              </w:rPr>
            </w:pPr>
            <w:ins w:id="907" w:author="Nokia" w:date="2023-09-19T23:11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E08E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908" w:author="Nokia" w:date="2023-09-19T23:11:00Z"/>
                <w:lang w:eastAsia="ja-JP"/>
              </w:rPr>
            </w:pPr>
            <w:ins w:id="909" w:author="Nokia" w:date="2023-09-19T23:11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6A92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910" w:author="Nokia" w:date="2023-09-19T23:11:00Z"/>
                <w:lang w:eastAsia="ja-JP"/>
              </w:rPr>
            </w:pPr>
            <w:ins w:id="911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4BB7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912" w:author="Nokia" w:date="2023-09-19T23:11:00Z"/>
                <w:lang w:eastAsia="ja-JP"/>
              </w:rPr>
            </w:pPr>
            <w:ins w:id="913" w:author="Nokia" w:date="2023-09-19T23:1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463F3" w:rsidRPr="00AA5DA2" w14:paraId="68A01EB2" w14:textId="77777777" w:rsidTr="00F0008C">
        <w:trPr>
          <w:ins w:id="914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5CE2" w14:textId="77777777" w:rsidR="00B463F3" w:rsidRPr="00A423D1" w:rsidRDefault="00B463F3">
            <w:pPr>
              <w:pStyle w:val="TAL"/>
              <w:keepNext w:val="0"/>
              <w:keepLines w:val="0"/>
              <w:widowControl w:val="0"/>
              <w:rPr>
                <w:ins w:id="915" w:author="Nokia" w:date="2023-09-19T23:11:00Z"/>
                <w:lang w:eastAsia="ja-JP"/>
              </w:rPr>
            </w:pPr>
            <w:ins w:id="916" w:author="Nokia" w:date="2023-09-19T23:11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3C25" w14:textId="77777777" w:rsidR="00B463F3" w:rsidRPr="00A423D1" w:rsidRDefault="00B463F3">
            <w:pPr>
              <w:pStyle w:val="TAL"/>
              <w:keepNext w:val="0"/>
              <w:keepLines w:val="0"/>
              <w:widowControl w:val="0"/>
              <w:rPr>
                <w:ins w:id="917" w:author="Nokia" w:date="2023-09-19T23:11:00Z"/>
                <w:lang w:eastAsia="ja-JP"/>
              </w:rPr>
            </w:pPr>
            <w:ins w:id="918" w:author="Nokia" w:date="2023-09-19T23:1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1C9A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919" w:author="Nokia" w:date="2023-09-19T23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0C87" w14:textId="77777777" w:rsidR="00B463F3" w:rsidRPr="00A423D1" w:rsidRDefault="00B463F3">
            <w:pPr>
              <w:pStyle w:val="TAL"/>
              <w:keepNext w:val="0"/>
              <w:keepLines w:val="0"/>
              <w:widowControl w:val="0"/>
              <w:rPr>
                <w:ins w:id="920" w:author="Nokia" w:date="2023-09-19T23:11:00Z"/>
                <w:lang w:eastAsia="ja-JP"/>
              </w:rPr>
            </w:pPr>
            <w:ins w:id="921" w:author="Nokia" w:date="2023-09-19T23:11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3C95" w14:textId="77777777" w:rsidR="00B463F3" w:rsidRPr="00AA5DA2" w:rsidRDefault="00B463F3">
            <w:pPr>
              <w:pStyle w:val="TAL"/>
              <w:keepNext w:val="0"/>
              <w:keepLines w:val="0"/>
              <w:widowControl w:val="0"/>
              <w:rPr>
                <w:ins w:id="922" w:author="Nokia" w:date="2023-09-19T23:11:00Z"/>
                <w:lang w:eastAsia="ja-JP"/>
              </w:rPr>
            </w:pPr>
            <w:ins w:id="923" w:author="Nokia" w:date="2023-09-19T23:11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FA0C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924" w:author="Nokia" w:date="2023-09-19T23:11:00Z"/>
                <w:lang w:eastAsia="ja-JP"/>
              </w:rPr>
            </w:pPr>
            <w:ins w:id="925" w:author="Nokia" w:date="2023-09-19T23:1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5C19" w14:textId="77777777" w:rsidR="00B463F3" w:rsidRPr="00AA5DA2" w:rsidRDefault="00B463F3">
            <w:pPr>
              <w:pStyle w:val="TAC"/>
              <w:keepNext w:val="0"/>
              <w:keepLines w:val="0"/>
              <w:widowControl w:val="0"/>
              <w:rPr>
                <w:ins w:id="926" w:author="Nokia" w:date="2023-09-19T23:11:00Z"/>
                <w:lang w:eastAsia="ja-JP"/>
              </w:rPr>
            </w:pPr>
            <w:ins w:id="927" w:author="Nokia" w:date="2023-09-19T23:1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463F3" w:rsidRPr="00E22360" w14:paraId="10C5743A" w14:textId="77777777" w:rsidTr="00F0008C">
        <w:trPr>
          <w:ins w:id="928" w:author="Nokia" w:date="2023-09-19T23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76FE" w14:textId="7475C67E" w:rsidR="00B463F3" w:rsidRPr="00E22360" w:rsidRDefault="00B463F3">
            <w:pPr>
              <w:pStyle w:val="TAL"/>
              <w:keepNext w:val="0"/>
              <w:keepLines w:val="0"/>
              <w:widowControl w:val="0"/>
              <w:rPr>
                <w:ins w:id="929" w:author="Nokia" w:date="2023-09-19T23:11:00Z"/>
                <w:lang w:eastAsia="ja-JP"/>
              </w:rPr>
            </w:pPr>
            <w:ins w:id="930" w:author="Nokia" w:date="2023-09-19T23:20:00Z">
              <w:r>
                <w:rPr>
                  <w:lang w:eastAsia="ja-JP"/>
                </w:rPr>
                <w:t>Energy Cost</w:t>
              </w:r>
            </w:ins>
            <w:ins w:id="931" w:author="Nokia" w:date="2023-09-19T23:11:00Z">
              <w:r w:rsidRPr="00E22360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D06F" w14:textId="77777777" w:rsidR="00B463F3" w:rsidRPr="00E22360" w:rsidRDefault="00B463F3">
            <w:pPr>
              <w:pStyle w:val="TAL"/>
              <w:keepNext w:val="0"/>
              <w:keepLines w:val="0"/>
              <w:widowControl w:val="0"/>
              <w:rPr>
                <w:ins w:id="932" w:author="Nokia" w:date="2023-09-19T23:11:00Z"/>
                <w:lang w:eastAsia="ja-JP"/>
              </w:rPr>
            </w:pPr>
            <w:ins w:id="933" w:author="Nokia" w:date="2023-09-19T23:11:00Z">
              <w:r w:rsidRPr="00E2236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E3DA" w14:textId="77777777" w:rsidR="00B463F3" w:rsidRPr="00E22360" w:rsidRDefault="00B463F3">
            <w:pPr>
              <w:pStyle w:val="TAL"/>
              <w:keepNext w:val="0"/>
              <w:keepLines w:val="0"/>
              <w:widowControl w:val="0"/>
              <w:rPr>
                <w:ins w:id="934" w:author="Nokia" w:date="2023-09-19T23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AFCC" w14:textId="77777777" w:rsidR="00B463F3" w:rsidRDefault="00B463F3">
            <w:pPr>
              <w:pStyle w:val="TAL"/>
              <w:keepNext w:val="0"/>
              <w:keepLines w:val="0"/>
              <w:widowControl w:val="0"/>
              <w:rPr>
                <w:ins w:id="935" w:author="Nokia" w:date="2023-09-19T23:20:00Z"/>
                <w:rFonts w:eastAsia="MS Mincho" w:cs="Arial"/>
                <w:lang w:eastAsia="ja-JP"/>
              </w:rPr>
            </w:pPr>
            <w:ins w:id="936" w:author="Nokia" w:date="2023-09-19T23:20:00Z">
              <w:r>
                <w:rPr>
                  <w:rFonts w:eastAsia="MS Mincho" w:cs="Arial"/>
                  <w:lang w:eastAsia="ja-JP"/>
                </w:rPr>
                <w:t xml:space="preserve">INTEGER </w:t>
              </w:r>
            </w:ins>
          </w:p>
          <w:p w14:paraId="0BE0FE83" w14:textId="2E16F184" w:rsidR="00B463F3" w:rsidRPr="00E22360" w:rsidRDefault="00B463F3">
            <w:pPr>
              <w:pStyle w:val="TAL"/>
              <w:keepNext w:val="0"/>
              <w:keepLines w:val="0"/>
              <w:widowControl w:val="0"/>
              <w:rPr>
                <w:ins w:id="937" w:author="Nokia" w:date="2023-09-19T23:11:00Z"/>
                <w:lang w:eastAsia="ja-JP"/>
              </w:rPr>
            </w:pPr>
            <w:ins w:id="938" w:author="Nokia" w:date="2023-09-19T23:20:00Z">
              <w:r>
                <w:rPr>
                  <w:rFonts w:eastAsia="MS Mincho" w:cs="Arial"/>
                  <w:lang w:eastAsia="ja-JP"/>
                </w:rPr>
                <w:t>(0..10000</w:t>
              </w:r>
            </w:ins>
            <w:ins w:id="939" w:author="Nokia" w:date="2023-09-19T23:21:00Z">
              <w:r>
                <w:rPr>
                  <w:rFonts w:eastAsia="MS Mincho" w:cs="Arial"/>
                  <w:lang w:eastAsia="ja-JP"/>
                </w:rPr>
                <w:t>,</w:t>
              </w:r>
            </w:ins>
            <w:ins w:id="940" w:author="Nokia" w:date="2023-09-19T23:20:00Z">
              <w:r>
                <w:rPr>
                  <w:rFonts w:eastAsia="MS Mincho" w:cs="Arial"/>
                  <w:lang w:eastAsia="ja-JP"/>
                </w:rPr>
                <w:t>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5FFB" w14:textId="2CCF1553" w:rsidR="00165864" w:rsidRPr="00962E3C" w:rsidRDefault="00165864" w:rsidP="00165864">
            <w:pPr>
              <w:pStyle w:val="TAL"/>
              <w:rPr>
                <w:ins w:id="941" w:author="Nokia" w:date="2023-09-19T23:21:00Z"/>
                <w:lang w:eastAsia="ja-JP"/>
              </w:rPr>
            </w:pPr>
            <w:ins w:id="942" w:author="Nokia" w:date="2023-09-19T23:21:00Z">
              <w:r w:rsidRPr="00962E3C">
                <w:rPr>
                  <w:lang w:eastAsia="ja-JP"/>
                </w:rPr>
                <w:t>Measured Energy Consumption index at gNB-DU.</w:t>
              </w:r>
            </w:ins>
          </w:p>
          <w:p w14:paraId="519092AC" w14:textId="1E93BA76" w:rsidR="00B463F3" w:rsidRPr="00962E3C" w:rsidRDefault="00165864" w:rsidP="00165864">
            <w:pPr>
              <w:pStyle w:val="TAL"/>
              <w:keepNext w:val="0"/>
              <w:keepLines w:val="0"/>
              <w:widowControl w:val="0"/>
              <w:rPr>
                <w:ins w:id="943" w:author="Nokia" w:date="2023-09-19T23:11:00Z"/>
                <w:highlight w:val="yellow"/>
                <w:lang w:eastAsia="ja-JP"/>
              </w:rPr>
            </w:pPr>
            <w:ins w:id="944" w:author="Nokia" w:date="2023-09-19T23:21:00Z">
              <w:r w:rsidRPr="00962E3C">
                <w:rPr>
                  <w:lang w:eastAsia="ja-JP"/>
                </w:rPr>
                <w:t>Value 0 indicates the minimum</w:t>
              </w:r>
            </w:ins>
            <w:ins w:id="945" w:author="Nokia" w:date="2023-09-28T12:59:00Z">
              <w:r w:rsidR="00962E3C">
                <w:rPr>
                  <w:lang w:eastAsia="ja-JP"/>
                </w:rPr>
                <w:t xml:space="preserve"> normalized</w:t>
              </w:r>
            </w:ins>
            <w:ins w:id="946" w:author="Nokia" w:date="2023-09-19T23:21:00Z">
              <w:r w:rsidRPr="00962E3C">
                <w:rPr>
                  <w:lang w:eastAsia="ja-JP"/>
                </w:rPr>
                <w:t xml:space="preserve"> </w:t>
              </w:r>
            </w:ins>
            <w:ins w:id="947" w:author="Nokia" w:date="2023-09-28T12:56:00Z">
              <w:r w:rsidR="00D20BEB" w:rsidRPr="00962E3C">
                <w:rPr>
                  <w:lang w:eastAsia="ja-JP"/>
                </w:rPr>
                <w:t>Energy C</w:t>
              </w:r>
            </w:ins>
            <w:ins w:id="948" w:author="Nokia" w:date="2023-09-28T12:58:00Z">
              <w:r w:rsidR="00962E3C">
                <w:rPr>
                  <w:lang w:eastAsia="ja-JP"/>
                </w:rPr>
                <w:t>onsumption</w:t>
              </w:r>
            </w:ins>
            <w:ins w:id="949" w:author="Nokia" w:date="2023-09-28T12:56:00Z">
              <w:r w:rsidR="00D20BEB" w:rsidRPr="00962E3C">
                <w:rPr>
                  <w:lang w:eastAsia="ja-JP"/>
                </w:rPr>
                <w:t xml:space="preserve"> </w:t>
              </w:r>
            </w:ins>
            <w:ins w:id="950" w:author="Nokia" w:date="2023-09-19T23:21:00Z">
              <w:r w:rsidRPr="00962E3C">
                <w:rPr>
                  <w:lang w:eastAsia="ja-JP"/>
                </w:rPr>
                <w:t>and 10000 indicates the maximum</w:t>
              </w:r>
            </w:ins>
            <w:ins w:id="951" w:author="Nokia" w:date="2023-09-28T12:59:00Z">
              <w:r w:rsidR="00962E3C">
                <w:rPr>
                  <w:lang w:eastAsia="ja-JP"/>
                </w:rPr>
                <w:t xml:space="preserve"> normalized</w:t>
              </w:r>
            </w:ins>
            <w:ins w:id="952" w:author="Nokia" w:date="2023-09-19T23:21:00Z">
              <w:r w:rsidRPr="00962E3C">
                <w:rPr>
                  <w:lang w:eastAsia="ja-JP"/>
                </w:rPr>
                <w:t xml:space="preserve"> Energy Co</w:t>
              </w:r>
            </w:ins>
            <w:ins w:id="953" w:author="Nokia" w:date="2023-09-28T12:59:00Z">
              <w:r w:rsidR="00962E3C">
                <w:rPr>
                  <w:lang w:eastAsia="ja-JP"/>
                </w:rPr>
                <w:t>nsumption</w:t>
              </w:r>
            </w:ins>
            <w:ins w:id="954" w:author="Nokia" w:date="2023-09-19T23:21:00Z">
              <w:r w:rsidRPr="00962E3C">
                <w:rPr>
                  <w:lang w:eastAsia="ja-JP"/>
                </w:rPr>
                <w:t>. Energy C</w:t>
              </w:r>
            </w:ins>
            <w:ins w:id="955" w:author="Nokia" w:date="2023-09-28T12:59:00Z">
              <w:r w:rsidR="00962E3C">
                <w:rPr>
                  <w:lang w:eastAsia="ja-JP"/>
                </w:rPr>
                <w:t>onsumption</w:t>
              </w:r>
            </w:ins>
            <w:ins w:id="956" w:author="Nokia" w:date="2023-09-19T23:21:00Z">
              <w:r w:rsidRPr="00962E3C">
                <w:rPr>
                  <w:lang w:eastAsia="ja-JP"/>
                </w:rPr>
                <w:t xml:space="preserve"> is measured on a linear scale.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B55" w14:textId="77777777" w:rsidR="00B463F3" w:rsidRPr="00E22360" w:rsidRDefault="00B463F3">
            <w:pPr>
              <w:pStyle w:val="TAC"/>
              <w:keepNext w:val="0"/>
              <w:keepLines w:val="0"/>
              <w:widowControl w:val="0"/>
              <w:rPr>
                <w:ins w:id="957" w:author="Nokia" w:date="2023-09-19T23:11:00Z"/>
                <w:lang w:eastAsia="ja-JP"/>
              </w:rPr>
            </w:pPr>
            <w:ins w:id="958" w:author="Nokia" w:date="2023-09-19T23:1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8677" w14:textId="77777777" w:rsidR="00B463F3" w:rsidRPr="00E22360" w:rsidRDefault="00B463F3">
            <w:pPr>
              <w:pStyle w:val="TAC"/>
              <w:keepNext w:val="0"/>
              <w:keepLines w:val="0"/>
              <w:widowControl w:val="0"/>
              <w:rPr>
                <w:ins w:id="959" w:author="Nokia" w:date="2023-09-19T23:11:00Z"/>
                <w:lang w:eastAsia="ja-JP"/>
              </w:rPr>
            </w:pPr>
            <w:ins w:id="960" w:author="Nokia" w:date="2023-09-19T23:1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0824668" w14:textId="4866B1FE" w:rsidR="00255446" w:rsidDel="002F7DF1" w:rsidRDefault="00255446" w:rsidP="003541B0">
      <w:pPr>
        <w:jc w:val="center"/>
        <w:rPr>
          <w:del w:id="961" w:author="Nokia" w:date="2023-09-19T23:22:00Z"/>
        </w:rPr>
      </w:pPr>
    </w:p>
    <w:p w14:paraId="14980498" w14:textId="376EC5F9" w:rsidR="00255446" w:rsidRPr="006E13D1" w:rsidDel="002F7DF1" w:rsidRDefault="00255446" w:rsidP="00962E3C">
      <w:pPr>
        <w:jc w:val="center"/>
        <w:rPr>
          <w:del w:id="962" w:author="Nokia" w:date="2023-09-19T23:22:00Z"/>
        </w:rPr>
      </w:pPr>
      <w:r w:rsidRPr="001C52D9">
        <w:rPr>
          <w:highlight w:val="yellow"/>
        </w:rPr>
        <w:t>&lt;&lt;</w:t>
      </w:r>
      <w:r w:rsidR="002F7DF1">
        <w:rPr>
          <w:highlight w:val="yellow"/>
        </w:rPr>
        <w:t>End of</w:t>
      </w:r>
      <w:r w:rsidRPr="001C52D9">
        <w:rPr>
          <w:highlight w:val="yellow"/>
        </w:rPr>
        <w:t xml:space="preserve"> change</w:t>
      </w:r>
      <w:r w:rsidR="002F7DF1">
        <w:rPr>
          <w:highlight w:val="yellow"/>
        </w:rPr>
        <w:t>s</w:t>
      </w:r>
      <w:r w:rsidRPr="001C52D9">
        <w:rPr>
          <w:highlight w:val="yellow"/>
        </w:rPr>
        <w:t>&gt;&gt;</w:t>
      </w:r>
    </w:p>
    <w:p w14:paraId="75E9F5DE" w14:textId="77777777" w:rsidR="003541B0" w:rsidRPr="006E13D1" w:rsidRDefault="003541B0" w:rsidP="002F7DF1"/>
    <w:sectPr w:rsidR="003541B0" w:rsidRPr="006E13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0FB76" w14:textId="77777777" w:rsidR="008820B4" w:rsidRDefault="008820B4">
      <w:r>
        <w:separator/>
      </w:r>
    </w:p>
  </w:endnote>
  <w:endnote w:type="continuationSeparator" w:id="0">
    <w:p w14:paraId="7C53EEF4" w14:textId="77777777" w:rsidR="008820B4" w:rsidRDefault="008820B4">
      <w:r>
        <w:continuationSeparator/>
      </w:r>
    </w:p>
  </w:endnote>
  <w:endnote w:type="continuationNotice" w:id="1">
    <w:p w14:paraId="7C44AB12" w14:textId="77777777" w:rsidR="008820B4" w:rsidRDefault="008820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58A27" w14:textId="77777777" w:rsidR="008820B4" w:rsidRDefault="008820B4">
      <w:r>
        <w:separator/>
      </w:r>
    </w:p>
  </w:footnote>
  <w:footnote w:type="continuationSeparator" w:id="0">
    <w:p w14:paraId="2E263C52" w14:textId="77777777" w:rsidR="008820B4" w:rsidRDefault="008820B4">
      <w:r>
        <w:continuationSeparator/>
      </w:r>
    </w:p>
  </w:footnote>
  <w:footnote w:type="continuationNotice" w:id="1">
    <w:p w14:paraId="6870A92B" w14:textId="77777777" w:rsidR="008820B4" w:rsidRDefault="008820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180566"/>
    <w:multiLevelType w:val="hybridMultilevel"/>
    <w:tmpl w:val="9CA05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E8656D"/>
    <w:multiLevelType w:val="hybridMultilevel"/>
    <w:tmpl w:val="740A06C0"/>
    <w:lvl w:ilvl="0" w:tplc="2E06EBA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010229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33637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8251867">
    <w:abstractNumId w:val="12"/>
  </w:num>
  <w:num w:numId="4" w16cid:durableId="669141151">
    <w:abstractNumId w:val="26"/>
  </w:num>
  <w:num w:numId="5" w16cid:durableId="438373613">
    <w:abstractNumId w:val="16"/>
  </w:num>
  <w:num w:numId="6" w16cid:durableId="1021205088">
    <w:abstractNumId w:val="32"/>
  </w:num>
  <w:num w:numId="7" w16cid:durableId="1311328546">
    <w:abstractNumId w:val="21"/>
  </w:num>
  <w:num w:numId="8" w16cid:durableId="7029494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2933196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526793583">
    <w:abstractNumId w:val="11"/>
  </w:num>
  <w:num w:numId="11" w16cid:durableId="1230379650">
    <w:abstractNumId w:val="29"/>
  </w:num>
  <w:num w:numId="12" w16cid:durableId="485754468">
    <w:abstractNumId w:val="20"/>
  </w:num>
  <w:num w:numId="13" w16cid:durableId="1208105420">
    <w:abstractNumId w:val="9"/>
  </w:num>
  <w:num w:numId="14" w16cid:durableId="224921345">
    <w:abstractNumId w:val="7"/>
  </w:num>
  <w:num w:numId="15" w16cid:durableId="1639917852">
    <w:abstractNumId w:val="6"/>
  </w:num>
  <w:num w:numId="16" w16cid:durableId="1626153193">
    <w:abstractNumId w:val="5"/>
  </w:num>
  <w:num w:numId="17" w16cid:durableId="853691903">
    <w:abstractNumId w:val="4"/>
  </w:num>
  <w:num w:numId="18" w16cid:durableId="1719624167">
    <w:abstractNumId w:val="8"/>
  </w:num>
  <w:num w:numId="19" w16cid:durableId="353267724">
    <w:abstractNumId w:val="3"/>
  </w:num>
  <w:num w:numId="20" w16cid:durableId="528184209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09261312">
    <w:abstractNumId w:val="13"/>
  </w:num>
  <w:num w:numId="22" w16cid:durableId="173691797">
    <w:abstractNumId w:val="34"/>
  </w:num>
  <w:num w:numId="23" w16cid:durableId="1221670308">
    <w:abstractNumId w:val="27"/>
  </w:num>
  <w:num w:numId="24" w16cid:durableId="330908556">
    <w:abstractNumId w:val="28"/>
  </w:num>
  <w:num w:numId="25" w16cid:durableId="109711367">
    <w:abstractNumId w:val="22"/>
  </w:num>
  <w:num w:numId="26" w16cid:durableId="254634003">
    <w:abstractNumId w:val="30"/>
  </w:num>
  <w:num w:numId="27" w16cid:durableId="2073383151">
    <w:abstractNumId w:val="36"/>
  </w:num>
  <w:num w:numId="28" w16cid:durableId="874586119">
    <w:abstractNumId w:val="23"/>
  </w:num>
  <w:num w:numId="29" w16cid:durableId="1806193139">
    <w:abstractNumId w:val="35"/>
  </w:num>
  <w:num w:numId="30" w16cid:durableId="765152015">
    <w:abstractNumId w:val="38"/>
  </w:num>
  <w:num w:numId="31" w16cid:durableId="1291860910">
    <w:abstractNumId w:val="17"/>
  </w:num>
  <w:num w:numId="32" w16cid:durableId="1171526945">
    <w:abstractNumId w:val="37"/>
  </w:num>
  <w:num w:numId="33" w16cid:durableId="1434520901">
    <w:abstractNumId w:val="25"/>
  </w:num>
  <w:num w:numId="34" w16cid:durableId="991526762">
    <w:abstractNumId w:val="19"/>
  </w:num>
  <w:num w:numId="35" w16cid:durableId="1269462293">
    <w:abstractNumId w:val="15"/>
  </w:num>
  <w:num w:numId="36" w16cid:durableId="1473979664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0548487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4520223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03519746">
    <w:abstractNumId w:val="14"/>
  </w:num>
  <w:num w:numId="40" w16cid:durableId="1353654080">
    <w:abstractNumId w:val="2"/>
  </w:num>
  <w:num w:numId="41" w16cid:durableId="264968396">
    <w:abstractNumId w:val="1"/>
  </w:num>
  <w:num w:numId="42" w16cid:durableId="43873676">
    <w:abstractNumId w:val="0"/>
  </w:num>
  <w:num w:numId="43" w16cid:durableId="1325619988">
    <w:abstractNumId w:val="40"/>
  </w:num>
  <w:num w:numId="44" w16cid:durableId="1684820445">
    <w:abstractNumId w:val="33"/>
  </w:num>
  <w:num w:numId="45" w16cid:durableId="1210874280">
    <w:abstractNumId w:val="18"/>
  </w:num>
  <w:num w:numId="46" w16cid:durableId="1693219959">
    <w:abstractNumId w:val="24"/>
  </w:num>
  <w:num w:numId="47" w16cid:durableId="688607294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2707C"/>
    <w:rsid w:val="00033397"/>
    <w:rsid w:val="000342C7"/>
    <w:rsid w:val="00040095"/>
    <w:rsid w:val="00052C18"/>
    <w:rsid w:val="0005563E"/>
    <w:rsid w:val="00060D5D"/>
    <w:rsid w:val="000610BB"/>
    <w:rsid w:val="000668E1"/>
    <w:rsid w:val="00076894"/>
    <w:rsid w:val="000804F0"/>
    <w:rsid w:val="00080512"/>
    <w:rsid w:val="000B06C2"/>
    <w:rsid w:val="000B10B9"/>
    <w:rsid w:val="000B7BCF"/>
    <w:rsid w:val="000C556D"/>
    <w:rsid w:val="000D58AB"/>
    <w:rsid w:val="000F2CF7"/>
    <w:rsid w:val="000F7641"/>
    <w:rsid w:val="00102E53"/>
    <w:rsid w:val="0010740A"/>
    <w:rsid w:val="00152E71"/>
    <w:rsid w:val="001549DD"/>
    <w:rsid w:val="00165864"/>
    <w:rsid w:val="00167734"/>
    <w:rsid w:val="00175C7A"/>
    <w:rsid w:val="00194CD0"/>
    <w:rsid w:val="001A0B4D"/>
    <w:rsid w:val="001B5A2A"/>
    <w:rsid w:val="001C4281"/>
    <w:rsid w:val="001C52D9"/>
    <w:rsid w:val="001F168B"/>
    <w:rsid w:val="001F18A4"/>
    <w:rsid w:val="00200905"/>
    <w:rsid w:val="0020091D"/>
    <w:rsid w:val="00207067"/>
    <w:rsid w:val="0022606D"/>
    <w:rsid w:val="00231672"/>
    <w:rsid w:val="00241A86"/>
    <w:rsid w:val="002424FE"/>
    <w:rsid w:val="00243BC7"/>
    <w:rsid w:val="00255446"/>
    <w:rsid w:val="00267002"/>
    <w:rsid w:val="002747EC"/>
    <w:rsid w:val="002855BF"/>
    <w:rsid w:val="00294FB9"/>
    <w:rsid w:val="00296740"/>
    <w:rsid w:val="002A040B"/>
    <w:rsid w:val="002A2D9F"/>
    <w:rsid w:val="002E1692"/>
    <w:rsid w:val="002F0D22"/>
    <w:rsid w:val="002F7DF1"/>
    <w:rsid w:val="003139CE"/>
    <w:rsid w:val="00316C0B"/>
    <w:rsid w:val="003172DC"/>
    <w:rsid w:val="00326069"/>
    <w:rsid w:val="00331A86"/>
    <w:rsid w:val="003430A1"/>
    <w:rsid w:val="003454FC"/>
    <w:rsid w:val="003541B0"/>
    <w:rsid w:val="0035462D"/>
    <w:rsid w:val="00371CAB"/>
    <w:rsid w:val="003760C5"/>
    <w:rsid w:val="00385395"/>
    <w:rsid w:val="003B3FB3"/>
    <w:rsid w:val="003C4E37"/>
    <w:rsid w:val="003D173D"/>
    <w:rsid w:val="003D2ACF"/>
    <w:rsid w:val="003E16BE"/>
    <w:rsid w:val="003E265F"/>
    <w:rsid w:val="00401855"/>
    <w:rsid w:val="00417FC9"/>
    <w:rsid w:val="00425DEB"/>
    <w:rsid w:val="004531BA"/>
    <w:rsid w:val="00464695"/>
    <w:rsid w:val="00473B42"/>
    <w:rsid w:val="0048122B"/>
    <w:rsid w:val="00496D4B"/>
    <w:rsid w:val="004B1BEB"/>
    <w:rsid w:val="004C210F"/>
    <w:rsid w:val="004D3578"/>
    <w:rsid w:val="004D380D"/>
    <w:rsid w:val="004D3F58"/>
    <w:rsid w:val="004D5E47"/>
    <w:rsid w:val="004E213A"/>
    <w:rsid w:val="004E560A"/>
    <w:rsid w:val="004F4DFA"/>
    <w:rsid w:val="004F7F2F"/>
    <w:rsid w:val="00503171"/>
    <w:rsid w:val="00505277"/>
    <w:rsid w:val="005153FE"/>
    <w:rsid w:val="005240A4"/>
    <w:rsid w:val="0052656C"/>
    <w:rsid w:val="00534DA0"/>
    <w:rsid w:val="00543E6C"/>
    <w:rsid w:val="00544635"/>
    <w:rsid w:val="005564A7"/>
    <w:rsid w:val="005613B9"/>
    <w:rsid w:val="00565087"/>
    <w:rsid w:val="0056573F"/>
    <w:rsid w:val="00571CE2"/>
    <w:rsid w:val="00586A56"/>
    <w:rsid w:val="005A4A3C"/>
    <w:rsid w:val="005A5053"/>
    <w:rsid w:val="005B1232"/>
    <w:rsid w:val="005B29DA"/>
    <w:rsid w:val="005B506C"/>
    <w:rsid w:val="005B79A8"/>
    <w:rsid w:val="005D4274"/>
    <w:rsid w:val="005E0489"/>
    <w:rsid w:val="005E29CA"/>
    <w:rsid w:val="00606DA9"/>
    <w:rsid w:val="00607D4D"/>
    <w:rsid w:val="00611566"/>
    <w:rsid w:val="00623BB0"/>
    <w:rsid w:val="0064056C"/>
    <w:rsid w:val="00644ED7"/>
    <w:rsid w:val="00656E1E"/>
    <w:rsid w:val="006653AF"/>
    <w:rsid w:val="00684897"/>
    <w:rsid w:val="006C54B5"/>
    <w:rsid w:val="006D1E24"/>
    <w:rsid w:val="006D7478"/>
    <w:rsid w:val="006E2444"/>
    <w:rsid w:val="006F7AE5"/>
    <w:rsid w:val="00734A5B"/>
    <w:rsid w:val="00744E76"/>
    <w:rsid w:val="007476DB"/>
    <w:rsid w:val="00757403"/>
    <w:rsid w:val="00757D40"/>
    <w:rsid w:val="007719B5"/>
    <w:rsid w:val="00774167"/>
    <w:rsid w:val="007776D1"/>
    <w:rsid w:val="00781F0F"/>
    <w:rsid w:val="007846A0"/>
    <w:rsid w:val="00784E85"/>
    <w:rsid w:val="0078727C"/>
    <w:rsid w:val="007923B6"/>
    <w:rsid w:val="007A2015"/>
    <w:rsid w:val="007C07B3"/>
    <w:rsid w:val="007C095F"/>
    <w:rsid w:val="007C4EB1"/>
    <w:rsid w:val="007D5215"/>
    <w:rsid w:val="007E4F7A"/>
    <w:rsid w:val="007F6AAC"/>
    <w:rsid w:val="008003B1"/>
    <w:rsid w:val="008028A4"/>
    <w:rsid w:val="00806520"/>
    <w:rsid w:val="00811AD9"/>
    <w:rsid w:val="00837B03"/>
    <w:rsid w:val="0084000C"/>
    <w:rsid w:val="00840916"/>
    <w:rsid w:val="008604EE"/>
    <w:rsid w:val="00861463"/>
    <w:rsid w:val="008768CA"/>
    <w:rsid w:val="00880559"/>
    <w:rsid w:val="008820B4"/>
    <w:rsid w:val="00892842"/>
    <w:rsid w:val="008B0A52"/>
    <w:rsid w:val="0090271F"/>
    <w:rsid w:val="00903D8C"/>
    <w:rsid w:val="009113D5"/>
    <w:rsid w:val="00920BF9"/>
    <w:rsid w:val="009263C7"/>
    <w:rsid w:val="00927F66"/>
    <w:rsid w:val="00942EC2"/>
    <w:rsid w:val="009435F2"/>
    <w:rsid w:val="009473C8"/>
    <w:rsid w:val="00953801"/>
    <w:rsid w:val="0095633A"/>
    <w:rsid w:val="00961B32"/>
    <w:rsid w:val="00962E3C"/>
    <w:rsid w:val="00971683"/>
    <w:rsid w:val="00972FD7"/>
    <w:rsid w:val="00974BB0"/>
    <w:rsid w:val="009857AD"/>
    <w:rsid w:val="009C0CD5"/>
    <w:rsid w:val="009C4D5C"/>
    <w:rsid w:val="009D0A28"/>
    <w:rsid w:val="009E5CBC"/>
    <w:rsid w:val="009F27BB"/>
    <w:rsid w:val="009F3B54"/>
    <w:rsid w:val="00A10F02"/>
    <w:rsid w:val="00A15DB1"/>
    <w:rsid w:val="00A15EDA"/>
    <w:rsid w:val="00A37770"/>
    <w:rsid w:val="00A53724"/>
    <w:rsid w:val="00A538E4"/>
    <w:rsid w:val="00A6648B"/>
    <w:rsid w:val="00A720B2"/>
    <w:rsid w:val="00A82346"/>
    <w:rsid w:val="00A8361A"/>
    <w:rsid w:val="00A90E1E"/>
    <w:rsid w:val="00A9671C"/>
    <w:rsid w:val="00AA5E45"/>
    <w:rsid w:val="00AB5CFA"/>
    <w:rsid w:val="00AF39A0"/>
    <w:rsid w:val="00AF6D5E"/>
    <w:rsid w:val="00AF78D5"/>
    <w:rsid w:val="00B014E4"/>
    <w:rsid w:val="00B122B6"/>
    <w:rsid w:val="00B15449"/>
    <w:rsid w:val="00B233CB"/>
    <w:rsid w:val="00B33D3F"/>
    <w:rsid w:val="00B45902"/>
    <w:rsid w:val="00B463F3"/>
    <w:rsid w:val="00B46658"/>
    <w:rsid w:val="00B53FFC"/>
    <w:rsid w:val="00B6494E"/>
    <w:rsid w:val="00B6764F"/>
    <w:rsid w:val="00B9781E"/>
    <w:rsid w:val="00BB0727"/>
    <w:rsid w:val="00BB0846"/>
    <w:rsid w:val="00BB4415"/>
    <w:rsid w:val="00BE3C1A"/>
    <w:rsid w:val="00BF0636"/>
    <w:rsid w:val="00BF79F1"/>
    <w:rsid w:val="00C03035"/>
    <w:rsid w:val="00C03433"/>
    <w:rsid w:val="00C27F25"/>
    <w:rsid w:val="00C33079"/>
    <w:rsid w:val="00C400F0"/>
    <w:rsid w:val="00C4051E"/>
    <w:rsid w:val="00C66064"/>
    <w:rsid w:val="00C66142"/>
    <w:rsid w:val="00C66B56"/>
    <w:rsid w:val="00C67E53"/>
    <w:rsid w:val="00C80E3E"/>
    <w:rsid w:val="00C874B7"/>
    <w:rsid w:val="00C91977"/>
    <w:rsid w:val="00CA3D0C"/>
    <w:rsid w:val="00CB4CE6"/>
    <w:rsid w:val="00CB5D24"/>
    <w:rsid w:val="00CB6887"/>
    <w:rsid w:val="00CC09E2"/>
    <w:rsid w:val="00CC3131"/>
    <w:rsid w:val="00CC373D"/>
    <w:rsid w:val="00CD4C7B"/>
    <w:rsid w:val="00CE1270"/>
    <w:rsid w:val="00CE6BB7"/>
    <w:rsid w:val="00CE7ACE"/>
    <w:rsid w:val="00D11D38"/>
    <w:rsid w:val="00D20BEB"/>
    <w:rsid w:val="00D453CD"/>
    <w:rsid w:val="00D6137C"/>
    <w:rsid w:val="00D70737"/>
    <w:rsid w:val="00D738D6"/>
    <w:rsid w:val="00D749BD"/>
    <w:rsid w:val="00D7636F"/>
    <w:rsid w:val="00D8013B"/>
    <w:rsid w:val="00D80795"/>
    <w:rsid w:val="00D8793A"/>
    <w:rsid w:val="00D87E00"/>
    <w:rsid w:val="00D9134D"/>
    <w:rsid w:val="00D9267F"/>
    <w:rsid w:val="00DA3C30"/>
    <w:rsid w:val="00DA7A03"/>
    <w:rsid w:val="00DB1818"/>
    <w:rsid w:val="00DB5923"/>
    <w:rsid w:val="00DC309B"/>
    <w:rsid w:val="00DC4DA2"/>
    <w:rsid w:val="00DE0C24"/>
    <w:rsid w:val="00DF26DC"/>
    <w:rsid w:val="00E07838"/>
    <w:rsid w:val="00E21612"/>
    <w:rsid w:val="00E27FA9"/>
    <w:rsid w:val="00E35DF3"/>
    <w:rsid w:val="00E4499F"/>
    <w:rsid w:val="00E62835"/>
    <w:rsid w:val="00E70F3C"/>
    <w:rsid w:val="00E77645"/>
    <w:rsid w:val="00E81D9E"/>
    <w:rsid w:val="00E852FF"/>
    <w:rsid w:val="00EA22F8"/>
    <w:rsid w:val="00EC4A25"/>
    <w:rsid w:val="00F0008C"/>
    <w:rsid w:val="00F006BA"/>
    <w:rsid w:val="00F025A2"/>
    <w:rsid w:val="00F2026E"/>
    <w:rsid w:val="00F2210A"/>
    <w:rsid w:val="00F37743"/>
    <w:rsid w:val="00F423EA"/>
    <w:rsid w:val="00F47133"/>
    <w:rsid w:val="00F54A3D"/>
    <w:rsid w:val="00F653B8"/>
    <w:rsid w:val="00F743AE"/>
    <w:rsid w:val="00F76F8F"/>
    <w:rsid w:val="00F82374"/>
    <w:rsid w:val="00F8361E"/>
    <w:rsid w:val="00F911AA"/>
    <w:rsid w:val="00FA1266"/>
    <w:rsid w:val="00FA512C"/>
    <w:rsid w:val="00FA66D5"/>
    <w:rsid w:val="00FB2BEA"/>
    <w:rsid w:val="00FB2F48"/>
    <w:rsid w:val="00FC1192"/>
    <w:rsid w:val="00FC5229"/>
    <w:rsid w:val="00FE38CB"/>
    <w:rsid w:val="00FF15CA"/>
    <w:rsid w:val="00FF450D"/>
    <w:rsid w:val="00F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7247F"/>
  <w15:chartTrackingRefBased/>
  <w15:docId w15:val="{9C10E876-7564-42AA-A374-3FAFF137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qFormat/>
    <w:rsid w:val="001C52D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1C52D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1C52D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1C52D9"/>
    <w:rPr>
      <w:lang w:val="en-GB"/>
    </w:rPr>
  </w:style>
  <w:style w:type="character" w:customStyle="1" w:styleId="CRCoverPageZchn">
    <w:name w:val="CR Cover Page Zchn"/>
    <w:link w:val="CRCoverPage"/>
    <w:rsid w:val="001C52D9"/>
    <w:rPr>
      <w:rFonts w:ascii="Arial" w:eastAsia="MS Mincho" w:hAnsi="Arial"/>
      <w:lang w:val="en-GB"/>
    </w:rPr>
  </w:style>
  <w:style w:type="character" w:customStyle="1" w:styleId="PLChar">
    <w:name w:val="PL Char"/>
    <w:link w:val="PL"/>
    <w:qFormat/>
    <w:rsid w:val="001C52D9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1C52D9"/>
    <w:rPr>
      <w:lang w:val="en-GB"/>
    </w:rPr>
  </w:style>
  <w:style w:type="character" w:customStyle="1" w:styleId="EditorsNoteChar">
    <w:name w:val="Editor's Note Char"/>
    <w:link w:val="EditorsNote"/>
    <w:qFormat/>
    <w:rsid w:val="001C52D9"/>
    <w:rPr>
      <w:color w:val="FF0000"/>
      <w:lang w:val="en-GB"/>
    </w:rPr>
  </w:style>
  <w:style w:type="character" w:customStyle="1" w:styleId="Heading2Char">
    <w:name w:val="Heading 2 Char"/>
    <w:link w:val="Heading2"/>
    <w:rsid w:val="001C52D9"/>
    <w:rPr>
      <w:rFonts w:ascii="Arial" w:hAnsi="Arial"/>
      <w:sz w:val="32"/>
      <w:lang w:val="en-GB"/>
    </w:rPr>
  </w:style>
  <w:style w:type="character" w:customStyle="1" w:styleId="TFChar1">
    <w:name w:val="TF Char1"/>
    <w:link w:val="TF"/>
    <w:qFormat/>
    <w:rsid w:val="001C52D9"/>
    <w:rPr>
      <w:rFonts w:ascii="Arial" w:hAnsi="Arial"/>
      <w:b/>
      <w:lang w:val="en-GB"/>
    </w:rPr>
  </w:style>
  <w:style w:type="character" w:customStyle="1" w:styleId="B2Char">
    <w:name w:val="B2 Char"/>
    <w:link w:val="B2"/>
    <w:rsid w:val="001C52D9"/>
    <w:rPr>
      <w:lang w:val="en-GB"/>
    </w:rPr>
  </w:style>
  <w:style w:type="character" w:customStyle="1" w:styleId="TACChar">
    <w:name w:val="TAC Char"/>
    <w:link w:val="TAC"/>
    <w:qFormat/>
    <w:locked/>
    <w:rsid w:val="001C52D9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1C52D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52D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1C52D9"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rsid w:val="001C52D9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C52D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C52D9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1C52D9"/>
    <w:rPr>
      <w:lang w:val="en-GB"/>
    </w:rPr>
  </w:style>
  <w:style w:type="character" w:customStyle="1" w:styleId="EXChar">
    <w:name w:val="EX Char"/>
    <w:link w:val="EX"/>
    <w:qFormat/>
    <w:locked/>
    <w:rsid w:val="001C52D9"/>
    <w:rPr>
      <w:lang w:val="en-GB"/>
    </w:rPr>
  </w:style>
  <w:style w:type="character" w:customStyle="1" w:styleId="B4Char">
    <w:name w:val="B4 Char"/>
    <w:link w:val="B4"/>
    <w:rsid w:val="001C52D9"/>
    <w:rPr>
      <w:lang w:val="en-GB"/>
    </w:rPr>
  </w:style>
  <w:style w:type="paragraph" w:customStyle="1" w:styleId="FirstChange">
    <w:name w:val="First Change"/>
    <w:basedOn w:val="Normal"/>
    <w:qFormat/>
    <w:rsid w:val="001C52D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1C52D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1C52D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C52D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1C52D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1C52D9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1C52D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1C52D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1C52D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C52D9"/>
    <w:rPr>
      <w:color w:val="808080"/>
      <w:shd w:val="clear" w:color="auto" w:fill="E6E6E6"/>
    </w:rPr>
  </w:style>
  <w:style w:type="character" w:customStyle="1" w:styleId="B3Char">
    <w:name w:val="B3 Char"/>
    <w:link w:val="B3"/>
    <w:rsid w:val="001C52D9"/>
    <w:rPr>
      <w:lang w:val="en-GB"/>
    </w:rPr>
  </w:style>
  <w:style w:type="paragraph" w:customStyle="1" w:styleId="TALLeft1cm">
    <w:name w:val="TAL + Left:  1 cm"/>
    <w:basedOn w:val="TAL"/>
    <w:rsid w:val="001C52D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C52D9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C52D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1C52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C52D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C52D9"/>
    <w:rPr>
      <w:lang w:val="en-GB" w:eastAsia="ko-KR"/>
    </w:rPr>
  </w:style>
  <w:style w:type="paragraph" w:customStyle="1" w:styleId="TALLeft02cm">
    <w:name w:val="TAL + Left: 0.2 cm"/>
    <w:basedOn w:val="TAL"/>
    <w:qFormat/>
    <w:rsid w:val="001C52D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C52D9"/>
    <w:pPr>
      <w:ind w:left="227"/>
    </w:pPr>
  </w:style>
  <w:style w:type="paragraph" w:customStyle="1" w:styleId="TALLeft06cm">
    <w:name w:val="TAL + Left: 0.6 cm"/>
    <w:basedOn w:val="TALLeft04cm"/>
    <w:qFormat/>
    <w:rsid w:val="001C52D9"/>
    <w:pPr>
      <w:ind w:left="340"/>
    </w:pPr>
  </w:style>
  <w:style w:type="character" w:styleId="CommentReference">
    <w:name w:val="annotation reference"/>
    <w:unhideWhenUsed/>
    <w:qFormat/>
    <w:rsid w:val="001C52D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C52D9"/>
  </w:style>
  <w:style w:type="character" w:customStyle="1" w:styleId="CommentTextChar">
    <w:name w:val="Comment Text Char"/>
    <w:link w:val="CommentText"/>
    <w:rsid w:val="001C52D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C52D9"/>
    <w:rPr>
      <w:b/>
      <w:bCs/>
    </w:rPr>
  </w:style>
  <w:style w:type="character" w:customStyle="1" w:styleId="CommentSubjectChar">
    <w:name w:val="Comment Subject Char"/>
    <w:link w:val="CommentSubject"/>
    <w:rsid w:val="001C52D9"/>
    <w:rPr>
      <w:b/>
      <w:bCs/>
      <w:lang w:val="en-GB"/>
    </w:rPr>
  </w:style>
  <w:style w:type="character" w:customStyle="1" w:styleId="TFChar">
    <w:name w:val="TF Char"/>
    <w:qFormat/>
    <w:rsid w:val="003541B0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1048</TotalTime>
  <Pages>10</Pages>
  <Words>2829</Words>
  <Characters>16127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18919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108</cp:revision>
  <dcterms:created xsi:type="dcterms:W3CDTF">2019-11-04T03:00:00Z</dcterms:created>
  <dcterms:modified xsi:type="dcterms:W3CDTF">2023-09-28T23:48:00Z</dcterms:modified>
</cp:coreProperties>
</file>